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98F286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703EA1" w:rsidRPr="00703EA1">
        <w:rPr>
          <w:rFonts w:cs="Arial"/>
          <w:sz w:val="24"/>
          <w:szCs w:val="24"/>
        </w:rPr>
        <w:t>R4-2310357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659E25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0B6363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443C8B9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C36C7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E8379C3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A853EC">
        <w:t>40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</w:t>
      </w:r>
      <w:r w:rsidR="000B6363">
        <w:rPr>
          <w:highlight w:val="yellow"/>
        </w:rPr>
        <w:t>40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1A23DC12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</w:ins>
      <w:ins w:id="5" w:author="Nielsen, Kim (Nokia - AAL)" w:date="2023-05-04T11:18:00Z">
        <w:r w:rsidR="009055C2">
          <w:t>40</w:t>
        </w:r>
      </w:ins>
      <w:ins w:id="6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7" w:author="Nielsen, Kim (Nokia - AAL)" w:date="2023-05-04T11:06:00Z"/>
          <w:lang w:val="en-US"/>
        </w:rPr>
      </w:pPr>
      <w:bookmarkStart w:id="8" w:name="_Toc129109048"/>
      <w:ins w:id="9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8"/>
      </w:ins>
    </w:p>
    <w:p w14:paraId="6E089300" w14:textId="77777777" w:rsidR="00EF7BD9" w:rsidRPr="0073594C" w:rsidRDefault="00EF7BD9" w:rsidP="00EF7BD9">
      <w:pPr>
        <w:pStyle w:val="Heading4"/>
        <w:rPr>
          <w:ins w:id="10" w:author="Nielsen, Kim (Nokia - AAL)" w:date="2023-05-04T11:06:00Z"/>
          <w:lang w:val="en-US" w:eastAsia="ja-JP"/>
        </w:rPr>
      </w:pPr>
      <w:bookmarkStart w:id="11" w:name="_Toc129109049"/>
      <w:ins w:id="12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1"/>
      </w:ins>
    </w:p>
    <w:p w14:paraId="59FC4D20" w14:textId="77777777" w:rsidR="00EF7BD9" w:rsidRPr="0073594C" w:rsidRDefault="00EF7BD9" w:rsidP="00EF7BD9">
      <w:pPr>
        <w:pStyle w:val="TH"/>
        <w:rPr>
          <w:ins w:id="13" w:author="Nielsen, Kim (Nokia - AAL)" w:date="2023-05-04T11:06:00Z"/>
          <w:color w:val="000000"/>
          <w:lang w:val="en-US"/>
        </w:rPr>
      </w:pPr>
      <w:ins w:id="14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5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4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9055C2">
        <w:trPr>
          <w:trHeight w:val="225"/>
          <w:jc w:val="center"/>
          <w:ins w:id="42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6289A34C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5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55C2" w:rsidRPr="0073594C" w14:paraId="0BDD120E" w14:textId="77777777" w:rsidTr="009055C2">
        <w:trPr>
          <w:trHeight w:val="225"/>
          <w:jc w:val="center"/>
          <w:ins w:id="63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9055C2" w:rsidRPr="0073594C" w:rsidRDefault="009055C2" w:rsidP="009055C2">
            <w:pPr>
              <w:spacing w:after="0"/>
              <w:rPr>
                <w:ins w:id="64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5C660997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</w:rPr>
            </w:pPr>
            <w:ins w:id="6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56445AAB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057DB6B5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4C0249D2" w:rsidR="009055C2" w:rsidRPr="0073594C" w:rsidRDefault="009055C2" w:rsidP="009055C2">
            <w:pPr>
              <w:keepNext/>
              <w:keepLines/>
              <w:spacing w:after="0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61C8CD03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668D70BC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155737D0" w:rsidR="009055C2" w:rsidRPr="0073594C" w:rsidRDefault="009055C2" w:rsidP="009055C2">
            <w:pPr>
              <w:keepNext/>
              <w:keepLines/>
              <w:spacing w:after="0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2EF357DA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1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2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9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0" w:author="Nielsen, Kim (Nokia - AAL)" w:date="2023-05-04T11:06:00Z"/>
          <w:lang w:val="en-US" w:eastAsia="ja-JP"/>
        </w:rPr>
      </w:pPr>
      <w:bookmarkStart w:id="101" w:name="_Toc129109050"/>
      <w:ins w:id="102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1"/>
      </w:ins>
    </w:p>
    <w:p w14:paraId="04EC69C3" w14:textId="1F0C269C" w:rsidR="00EF7BD9" w:rsidRPr="0073594C" w:rsidRDefault="00EF7BD9" w:rsidP="00EF7BD9">
      <w:pPr>
        <w:pStyle w:val="TH"/>
        <w:rPr>
          <w:ins w:id="103" w:author="Nielsen, Kim (Nokia - AAL)" w:date="2023-05-04T11:06:00Z"/>
          <w:rFonts w:cs="Arial"/>
          <w:lang w:val="en-US" w:eastAsia="zh-CN"/>
        </w:rPr>
      </w:pPr>
      <w:ins w:id="104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5" w:author="Nielsen, Kim (Nokia - AAL)" w:date="2023-05-04T11:20:00Z">
        <w:r w:rsidR="009055C2">
          <w:rPr>
            <w:rFonts w:cs="Arial"/>
            <w:lang w:val="en-US" w:eastAsia="zh-CN"/>
          </w:rPr>
          <w:t>1</w:t>
        </w:r>
      </w:ins>
      <w:ins w:id="106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7" w:author="Nielsen, Kim (Nokia - AAL)" w:date="2023-05-04T11:20:00Z">
        <w:r w:rsidR="009055C2">
          <w:rPr>
            <w:rFonts w:cs="Arial"/>
            <w:lang w:val="en-US" w:eastAsia="zh-CN"/>
          </w:rPr>
          <w:t>40</w:t>
        </w:r>
      </w:ins>
      <w:ins w:id="108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9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0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eastAsia="zh-CN"/>
              </w:rPr>
            </w:pPr>
            <w:ins w:id="112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szCs w:val="18"/>
                <w:lang w:eastAsia="zh-CN"/>
              </w:rPr>
            </w:pPr>
            <w:ins w:id="114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8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1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5620F7DE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2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24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2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2C5B49AF" w:rsidR="00EF7BD9" w:rsidRPr="0073594C" w:rsidRDefault="00EF7BD9" w:rsidP="00224F0E">
            <w:pPr>
              <w:pStyle w:val="TAC"/>
              <w:rPr>
                <w:ins w:id="126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28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2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3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36" w:author="Nielsen, Kim (Nokia - AAL)" w:date="2023-05-04T11:06:00Z"/>
                <w:szCs w:val="18"/>
                <w:lang w:val="en-US" w:eastAsia="zh-CN"/>
              </w:rPr>
            </w:pPr>
            <w:ins w:id="13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5E1CA3F1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2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4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395FFAB" w:rsidR="00EF7BD9" w:rsidRPr="0073594C" w:rsidRDefault="009055C2" w:rsidP="00224F0E">
            <w:pPr>
              <w:pStyle w:val="TAC"/>
              <w:rPr>
                <w:ins w:id="14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5" w:author="Nielsen, Kim (Nokia - AAL)" w:date="2023-05-04T11:19:00Z">
              <w:r>
                <w:rPr>
                  <w:rFonts w:eastAsia="SimSun" w:cs="Arial"/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38E3AB44" w:rsidR="00EF7BD9" w:rsidRPr="0073594C" w:rsidRDefault="009055C2" w:rsidP="00224F0E">
            <w:pPr>
              <w:keepNext/>
              <w:keepLines/>
              <w:spacing w:after="0"/>
              <w:jc w:val="center"/>
              <w:textAlignment w:val="bottom"/>
              <w:rPr>
                <w:ins w:id="14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7" w:author="Nielsen, Kim (Nokia - AAL)" w:date="2023-05-04T11:19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4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4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5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5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5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5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57" w:author="Nielsen, Kim (Nokia - AAL)" w:date="2023-05-04T11:06:00Z"/>
        </w:rPr>
      </w:pPr>
      <w:ins w:id="15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59" w:author="Nielsen, Kim (Nokia - AAL)" w:date="2023-05-04T11:06:00Z"/>
          <w:lang w:val="en-US" w:eastAsia="ja-JP"/>
        </w:rPr>
      </w:pPr>
      <w:bookmarkStart w:id="160" w:name="_Toc129109051"/>
      <w:ins w:id="16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60"/>
      </w:ins>
    </w:p>
    <w:p w14:paraId="335A0BFC" w14:textId="7D191679" w:rsidR="00EF7BD9" w:rsidRPr="0073594C" w:rsidRDefault="00EF7BD9" w:rsidP="00EF7BD9">
      <w:pPr>
        <w:rPr>
          <w:ins w:id="162" w:author="Nielsen, Kim (Nokia - AAL)" w:date="2023-05-04T11:06:00Z"/>
        </w:rPr>
      </w:pPr>
      <w:ins w:id="16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</w:ins>
      <w:ins w:id="164" w:author="Nielsen, Kim (Nokia - AAL)" w:date="2023-05-04T11:20:00Z">
        <w:r w:rsidR="009055C2">
          <w:rPr>
            <w:lang w:val="en-US" w:eastAsia="zh-CN"/>
          </w:rPr>
          <w:t>40</w:t>
        </w:r>
      </w:ins>
      <w:ins w:id="165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</w:t>
        </w:r>
      </w:ins>
      <w:ins w:id="166" w:author="Nielsen, Kim (Nokia - AAL)" w:date="2023-05-22T14:23:00Z">
        <w:r w:rsidR="00FF6CAE">
          <w:t>taken from fallbacks</w:t>
        </w:r>
      </w:ins>
      <w:ins w:id="167" w:author="Nielsen, Kim (Nokia - AAL)" w:date="2023-05-04T11:06:00Z">
        <w:r w:rsidRPr="0073594C">
          <w:t>.</w:t>
        </w:r>
      </w:ins>
    </w:p>
    <w:p w14:paraId="208A8862" w14:textId="77777777" w:rsidR="00EF7BD9" w:rsidRPr="0073594C" w:rsidRDefault="00EF7BD9" w:rsidP="00EF7BD9">
      <w:pPr>
        <w:pStyle w:val="TH"/>
        <w:rPr>
          <w:ins w:id="168" w:author="Nielsen, Kim (Nokia - AAL)" w:date="2023-05-04T11:06:00Z"/>
          <w:rFonts w:cs="Arial"/>
        </w:rPr>
      </w:pPr>
      <w:ins w:id="169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70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1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2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75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6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79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321BBAF5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1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82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83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5CD286F3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4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5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86" w:author="Nielsen, Kim (Nokia - AAL)" w:date="2023-05-22T14:23:00Z">
              <w:r w:rsidR="00FF6CAE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41A617E9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7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8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4A803EA2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0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1" w:author="Nielsen, Kim (Nokia - AAL)" w:date="2023-05-22T14:23:00Z">
              <w:r w:rsidR="00FF6CAE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92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3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4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5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6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197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198" w:author="Nielsen, Kim (Nokia - AAL)" w:date="2023-05-04T11:06:00Z"/>
          <w:rFonts w:cs="Arial"/>
          <w:lang w:eastAsia="zh-CN"/>
        </w:rPr>
      </w:pPr>
      <w:ins w:id="199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00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1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2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05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7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8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09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13D8A33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0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11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12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13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4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5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6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7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269DDB72" w14:textId="3D0D0B52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1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9" w:author="Nielsen, Kim (Nokia - AAL)" w:date="2023-05-04T11:2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220" w:author="Nielsen, Kim (Nokia - AAL)" w:date="2023-05-22T14:24:00Z">
              <w:r w:rsidR="00FF6CAE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21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2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23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4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26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27" w:author="Nielsen, Kim (Nokia - AAL)" w:date="2023-05-04T11:06:00Z"/>
        </w:rPr>
      </w:pPr>
      <w:bookmarkStart w:id="228" w:name="_Toc129109052"/>
      <w:ins w:id="229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28"/>
      </w:ins>
    </w:p>
    <w:p w14:paraId="002D116A" w14:textId="77777777" w:rsidR="00EF7BD9" w:rsidRPr="0073594C" w:rsidRDefault="00EF7BD9" w:rsidP="00EF7BD9">
      <w:pPr>
        <w:pStyle w:val="Heading4"/>
        <w:rPr>
          <w:ins w:id="230" w:author="Nielsen, Kim (Nokia - AAL)" w:date="2023-05-04T11:06:00Z"/>
          <w:lang w:val="en-US" w:eastAsia="ja-JP"/>
        </w:rPr>
      </w:pPr>
      <w:bookmarkStart w:id="231" w:name="_Toc129109053"/>
      <w:ins w:id="232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31"/>
      </w:ins>
    </w:p>
    <w:p w14:paraId="5C01B545" w14:textId="77777777" w:rsidR="00EF7BD9" w:rsidRPr="0073594C" w:rsidRDefault="00EF7BD9" w:rsidP="00EF7BD9">
      <w:pPr>
        <w:pStyle w:val="Guidance"/>
        <w:rPr>
          <w:ins w:id="233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0DF2A79F" w:rsidR="00EF7BD9" w:rsidRPr="0073594C" w:rsidRDefault="00EF7BD9" w:rsidP="00EF7BD9">
      <w:pPr>
        <w:rPr>
          <w:ins w:id="234" w:author="Nielsen, Kim (Nokia - AAL)" w:date="2023-05-04T11:06:00Z"/>
        </w:rPr>
      </w:pPr>
      <w:ins w:id="235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36" w:author="Nielsen, Kim (Nokia - AAL)" w:date="2023-05-22T14:53:00Z">
        <w:r w:rsidR="00F03C2C">
          <w:rPr>
            <w:lang w:val="en-US" w:eastAsia="zh-CN"/>
          </w:rPr>
          <w:t>1</w:t>
        </w:r>
      </w:ins>
      <w:ins w:id="237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38" w:author="Nielsen, Kim (Nokia - AAL)" w:date="2023-05-04T12:00:00Z">
        <w:r w:rsidR="002721B6">
          <w:rPr>
            <w:lang w:val="en-US" w:eastAsia="zh-CN"/>
          </w:rPr>
          <w:t>40</w:t>
        </w:r>
      </w:ins>
      <w:ins w:id="239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28D410E1" w:rsidR="00EF7BD9" w:rsidRPr="0073594C" w:rsidRDefault="00EF7BD9" w:rsidP="00EF7BD9">
      <w:pPr>
        <w:rPr>
          <w:ins w:id="240" w:author="Nielsen, Kim (Nokia - AAL)" w:date="2023-05-04T11:06:00Z"/>
        </w:rPr>
      </w:pPr>
      <w:ins w:id="241" w:author="Nielsen, Kim (Nokia - AAL)" w:date="2023-05-04T11:06:00Z">
        <w:r>
          <w:t>Table 5.x</w:t>
        </w:r>
        <w:r w:rsidRPr="0073594C">
          <w:t>.2.</w:t>
        </w:r>
      </w:ins>
      <w:ins w:id="242" w:author="Nielsen, Kim (Nokia - AAL)" w:date="2023-05-22T14:53:00Z">
        <w:r w:rsidR="00F03C2C">
          <w:t>1</w:t>
        </w:r>
      </w:ins>
      <w:ins w:id="243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42D1E90" w:rsidR="00EF7BD9" w:rsidRPr="0073594C" w:rsidRDefault="00EF7BD9" w:rsidP="00EF7BD9">
      <w:pPr>
        <w:rPr>
          <w:ins w:id="244" w:author="Nielsen, Kim (Nokia - AAL)" w:date="2023-05-04T11:06:00Z"/>
        </w:rPr>
      </w:pPr>
      <w:ins w:id="245" w:author="Nielsen, Kim (Nokia - AAL)" w:date="2023-05-04T11:06:00Z">
        <w:r>
          <w:t>Table 5.x</w:t>
        </w:r>
        <w:r w:rsidRPr="0073594C">
          <w:t>.2.</w:t>
        </w:r>
      </w:ins>
      <w:ins w:id="246" w:author="Nielsen, Kim (Nokia - AAL)" w:date="2023-05-22T14:53:00Z">
        <w:r w:rsidR="00F03C2C">
          <w:t>1</w:t>
        </w:r>
      </w:ins>
      <w:ins w:id="247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48" w:author="Nielsen, Kim (Nokia - AAL)" w:date="2023-05-04T12:03:00Z">
        <w:r w:rsidR="002721B6">
          <w:rPr>
            <w:lang w:val="en-US" w:eastAsia="zh-CN"/>
          </w:rPr>
          <w:t>40</w:t>
        </w:r>
      </w:ins>
      <w:ins w:id="249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50" w:author="Nielsen, Kim (Nokia - AAL)" w:date="2023-05-04T11:06:00Z"/>
        </w:rPr>
      </w:pPr>
    </w:p>
    <w:p w14:paraId="119BBB3A" w14:textId="23DED20F" w:rsidR="00EF7BD9" w:rsidRPr="0073594C" w:rsidRDefault="00EF7BD9" w:rsidP="00EF7BD9">
      <w:pPr>
        <w:jc w:val="center"/>
        <w:rPr>
          <w:ins w:id="251" w:author="Nielsen, Kim (Nokia - AAL)" w:date="2023-05-04T11:06:00Z"/>
          <w:lang w:eastAsia="zh-CN"/>
        </w:rPr>
      </w:pPr>
      <w:ins w:id="25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53" w:author="Nielsen, Kim (Nokia - AAL)" w:date="2023-05-22T14:16:00Z">
        <w:r w:rsidR="00FA193D">
          <w:rPr>
            <w:rFonts w:ascii="Arial" w:hAnsi="Arial" w:cs="Arial"/>
            <w:b/>
            <w:bCs/>
            <w:lang w:val="en-US" w:eastAsia="zh-CN"/>
          </w:rPr>
          <w:t>1</w:t>
        </w:r>
      </w:ins>
      <w:ins w:id="25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55" w:author="Nielsen, Kim (Nokia - AAL)" w:date="2023-05-04T12:03:00Z">
        <w:r w:rsidR="00133CD6">
          <w:rPr>
            <w:rFonts w:ascii="Arial" w:hAnsi="Arial" w:cs="Arial"/>
            <w:b/>
            <w:bCs/>
            <w:lang w:val="en-US" w:eastAsia="zh-CN"/>
          </w:rPr>
          <w:t>40</w:t>
        </w:r>
      </w:ins>
      <w:ins w:id="25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57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58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60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62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64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66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33CD6" w:rsidRPr="0073594C" w14:paraId="7605C42D" w14:textId="77777777" w:rsidTr="00224F0E">
        <w:trPr>
          <w:trHeight w:val="300"/>
          <w:ins w:id="26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133CD6" w:rsidRPr="0073594C" w:rsidRDefault="00133CD6" w:rsidP="00133CD6">
            <w:pPr>
              <w:spacing w:after="0"/>
              <w:rPr>
                <w:ins w:id="2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65A68CF7" w:rsidR="00133CD6" w:rsidRPr="0073594C" w:rsidRDefault="00133CD6" w:rsidP="00133CD6">
            <w:pPr>
              <w:spacing w:after="0"/>
              <w:jc w:val="center"/>
              <w:rPr>
                <w:ins w:id="2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2104CFF9" w:rsidR="00133CD6" w:rsidRPr="0073594C" w:rsidRDefault="00133CD6" w:rsidP="00133CD6">
            <w:pPr>
              <w:spacing w:after="0"/>
              <w:jc w:val="center"/>
              <w:rPr>
                <w:ins w:id="2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575DF2D8" w:rsidR="00133CD6" w:rsidRPr="0073594C" w:rsidRDefault="00133CD6" w:rsidP="00133CD6">
            <w:pPr>
              <w:spacing w:after="0"/>
              <w:jc w:val="center"/>
              <w:rPr>
                <w:ins w:id="2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33A79DD9" w:rsidR="00133CD6" w:rsidRPr="0073594C" w:rsidRDefault="00133CD6" w:rsidP="00133CD6">
            <w:pPr>
              <w:spacing w:after="0"/>
              <w:jc w:val="center"/>
              <w:rPr>
                <w:ins w:id="2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33CD6" w:rsidRPr="0073594C" w14:paraId="74C65036" w14:textId="77777777" w:rsidTr="00224F0E">
        <w:trPr>
          <w:trHeight w:val="300"/>
          <w:ins w:id="27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133CD6" w:rsidRPr="0073594C" w:rsidRDefault="00133CD6" w:rsidP="00133CD6">
            <w:pPr>
              <w:spacing w:after="0"/>
              <w:rPr>
                <w:ins w:id="2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0D0CE1DF" w:rsidR="00133CD6" w:rsidRPr="0073594C" w:rsidRDefault="00133CD6" w:rsidP="00133CD6">
            <w:pPr>
              <w:spacing w:after="0"/>
              <w:jc w:val="center"/>
              <w:rPr>
                <w:ins w:id="2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72F00331" w:rsidR="00133CD6" w:rsidRPr="0073594C" w:rsidRDefault="00133CD6" w:rsidP="00133CD6">
            <w:pPr>
              <w:spacing w:after="0"/>
              <w:jc w:val="center"/>
              <w:rPr>
                <w:ins w:id="2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2391F20B" w:rsidR="00133CD6" w:rsidRPr="0073594C" w:rsidRDefault="00133CD6" w:rsidP="00133CD6">
            <w:pPr>
              <w:spacing w:after="0"/>
              <w:jc w:val="center"/>
              <w:rPr>
                <w:ins w:id="2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4C114786" w:rsidR="00133CD6" w:rsidRPr="0073594C" w:rsidRDefault="00133CD6" w:rsidP="00133CD6">
            <w:pPr>
              <w:spacing w:after="0"/>
              <w:jc w:val="center"/>
              <w:rPr>
                <w:ins w:id="2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33CD6" w:rsidRPr="0073594C" w14:paraId="5D057BD2" w14:textId="77777777" w:rsidTr="00224F0E">
        <w:trPr>
          <w:trHeight w:val="300"/>
          <w:ins w:id="29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133CD6" w:rsidRPr="0073594C" w:rsidRDefault="00133CD6" w:rsidP="00133CD6">
            <w:pPr>
              <w:spacing w:after="0"/>
              <w:rPr>
                <w:ins w:id="2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E0E8DC8" w:rsidR="00133CD6" w:rsidRPr="0073594C" w:rsidRDefault="00133CD6" w:rsidP="00133CD6">
            <w:pPr>
              <w:spacing w:after="0"/>
              <w:jc w:val="center"/>
              <w:rPr>
                <w:ins w:id="2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4BB1033A" w:rsidR="00133CD6" w:rsidRPr="0073594C" w:rsidRDefault="00133CD6" w:rsidP="00133CD6">
            <w:pPr>
              <w:spacing w:after="0"/>
              <w:jc w:val="center"/>
              <w:rPr>
                <w:ins w:id="2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7FF8EA92" w:rsidR="00133CD6" w:rsidRPr="0073594C" w:rsidRDefault="00133CD6" w:rsidP="00133CD6">
            <w:pPr>
              <w:spacing w:after="0"/>
              <w:jc w:val="center"/>
              <w:rPr>
                <w:ins w:id="2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7DE2457" w:rsidR="00133CD6" w:rsidRPr="0073594C" w:rsidRDefault="00133CD6" w:rsidP="00133CD6">
            <w:pPr>
              <w:spacing w:after="0"/>
              <w:jc w:val="center"/>
              <w:rPr>
                <w:ins w:id="2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33CD6" w:rsidRPr="0073594C" w14:paraId="70091F9B" w14:textId="77777777" w:rsidTr="00224F0E">
        <w:trPr>
          <w:trHeight w:val="300"/>
          <w:ins w:id="30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133CD6" w:rsidRPr="0073594C" w:rsidRDefault="00133CD6" w:rsidP="00133CD6">
            <w:pPr>
              <w:spacing w:after="0"/>
              <w:rPr>
                <w:ins w:id="3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3E606839" w:rsidR="00133CD6" w:rsidRPr="0073594C" w:rsidRDefault="00133CD6" w:rsidP="00133CD6">
            <w:pPr>
              <w:spacing w:after="0"/>
              <w:jc w:val="center"/>
              <w:rPr>
                <w:ins w:id="3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5F04B3D6" w:rsidR="00133CD6" w:rsidRPr="0073594C" w:rsidRDefault="00133CD6" w:rsidP="00133CD6">
            <w:pPr>
              <w:spacing w:after="0"/>
              <w:jc w:val="center"/>
              <w:rPr>
                <w:ins w:id="3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49C89AC7" w:rsidR="00133CD6" w:rsidRPr="0073594C" w:rsidRDefault="00133CD6" w:rsidP="00133CD6">
            <w:pPr>
              <w:spacing w:after="0"/>
              <w:jc w:val="center"/>
              <w:rPr>
                <w:ins w:id="3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3CFCD3A5" w:rsidR="00133CD6" w:rsidRPr="0073594C" w:rsidRDefault="00133CD6" w:rsidP="00133CD6">
            <w:pPr>
              <w:spacing w:after="0"/>
              <w:jc w:val="center"/>
              <w:rPr>
                <w:ins w:id="3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133CD6" w:rsidRPr="0073594C" w14:paraId="7FF0905A" w14:textId="77777777" w:rsidTr="00224F0E">
        <w:trPr>
          <w:trHeight w:val="300"/>
          <w:ins w:id="31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133CD6" w:rsidRPr="0073594C" w:rsidRDefault="00133CD6" w:rsidP="00133CD6">
            <w:pPr>
              <w:spacing w:after="0"/>
              <w:rPr>
                <w:ins w:id="3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43EA011A" w:rsidR="00133CD6" w:rsidRPr="0073594C" w:rsidRDefault="00133CD6" w:rsidP="00133CD6">
            <w:pPr>
              <w:spacing w:after="0"/>
              <w:jc w:val="center"/>
              <w:rPr>
                <w:ins w:id="3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436332A5" w:rsidR="00133CD6" w:rsidRPr="0073594C" w:rsidRDefault="00133CD6" w:rsidP="00133CD6">
            <w:pPr>
              <w:spacing w:after="0"/>
              <w:jc w:val="center"/>
              <w:rPr>
                <w:ins w:id="3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7F0DA337" w:rsidR="00133CD6" w:rsidRPr="0073594C" w:rsidRDefault="00133CD6" w:rsidP="00133CD6">
            <w:pPr>
              <w:spacing w:after="0"/>
              <w:jc w:val="center"/>
              <w:rPr>
                <w:ins w:id="3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0825682C" w:rsidR="00133CD6" w:rsidRPr="0073594C" w:rsidRDefault="00133CD6" w:rsidP="00133CD6">
            <w:pPr>
              <w:spacing w:after="0"/>
              <w:jc w:val="center"/>
              <w:rPr>
                <w:ins w:id="3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33CD6" w:rsidRPr="0073594C" w14:paraId="1CCAD66D" w14:textId="77777777" w:rsidTr="00224F0E">
        <w:trPr>
          <w:trHeight w:val="300"/>
          <w:ins w:id="32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133CD6" w:rsidRPr="0073594C" w:rsidRDefault="00133CD6" w:rsidP="00133CD6">
            <w:pPr>
              <w:spacing w:after="0"/>
              <w:rPr>
                <w:ins w:id="3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4F13E45F" w:rsidR="00133CD6" w:rsidRPr="0073594C" w:rsidRDefault="00133CD6" w:rsidP="00133CD6">
            <w:pPr>
              <w:spacing w:after="0"/>
              <w:jc w:val="center"/>
              <w:rPr>
                <w:ins w:id="3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59ABE170" w:rsidR="00133CD6" w:rsidRPr="0073594C" w:rsidRDefault="00133CD6" w:rsidP="00133CD6">
            <w:pPr>
              <w:spacing w:after="0"/>
              <w:jc w:val="center"/>
              <w:rPr>
                <w:ins w:id="3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07F8C499" w:rsidR="00133CD6" w:rsidRPr="0073594C" w:rsidRDefault="00133CD6" w:rsidP="00133CD6">
            <w:pPr>
              <w:spacing w:after="0"/>
              <w:jc w:val="center"/>
              <w:rPr>
                <w:ins w:id="3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667C82AC" w:rsidR="00133CD6" w:rsidRPr="0073594C" w:rsidRDefault="00133CD6" w:rsidP="00133CD6">
            <w:pPr>
              <w:spacing w:after="0"/>
              <w:jc w:val="center"/>
              <w:rPr>
                <w:ins w:id="3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133CD6" w:rsidRPr="0073594C" w14:paraId="797B5B51" w14:textId="77777777" w:rsidTr="00224F0E">
        <w:trPr>
          <w:trHeight w:val="300"/>
          <w:ins w:id="33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133CD6" w:rsidRPr="0073594C" w:rsidRDefault="00133CD6" w:rsidP="00133CD6">
            <w:pPr>
              <w:spacing w:after="0"/>
              <w:rPr>
                <w:ins w:id="3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7CD36445" w:rsidR="00133CD6" w:rsidRPr="0073594C" w:rsidRDefault="00133CD6" w:rsidP="00133CD6">
            <w:pPr>
              <w:spacing w:after="0"/>
              <w:jc w:val="center"/>
              <w:rPr>
                <w:ins w:id="3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2B1FE4EB" w:rsidR="00133CD6" w:rsidRPr="0073594C" w:rsidRDefault="00133CD6" w:rsidP="00133CD6">
            <w:pPr>
              <w:spacing w:after="0"/>
              <w:jc w:val="center"/>
              <w:rPr>
                <w:ins w:id="3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1DA38601" w:rsidR="00133CD6" w:rsidRPr="0073594C" w:rsidRDefault="00133CD6" w:rsidP="00133CD6">
            <w:pPr>
              <w:spacing w:after="0"/>
              <w:jc w:val="center"/>
              <w:rPr>
                <w:ins w:id="3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52150C9F" w:rsidR="00133CD6" w:rsidRPr="0073594C" w:rsidRDefault="00133CD6" w:rsidP="00133CD6">
            <w:pPr>
              <w:spacing w:after="0"/>
              <w:jc w:val="center"/>
              <w:rPr>
                <w:ins w:id="3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33CD6" w:rsidRPr="0073594C" w14:paraId="52409012" w14:textId="77777777" w:rsidTr="00224F0E">
        <w:trPr>
          <w:trHeight w:val="300"/>
          <w:ins w:id="34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133CD6" w:rsidRPr="0073594C" w:rsidRDefault="00133CD6" w:rsidP="00133CD6">
            <w:pPr>
              <w:spacing w:after="0"/>
              <w:rPr>
                <w:ins w:id="3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0C81ACEB" w:rsidR="00133CD6" w:rsidRPr="0073594C" w:rsidRDefault="00133CD6" w:rsidP="00133CD6">
            <w:pPr>
              <w:spacing w:after="0"/>
              <w:jc w:val="center"/>
              <w:rPr>
                <w:ins w:id="3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782EFABF" w:rsidR="00133CD6" w:rsidRPr="0073594C" w:rsidRDefault="00133CD6" w:rsidP="00133CD6">
            <w:pPr>
              <w:spacing w:after="0"/>
              <w:jc w:val="center"/>
              <w:rPr>
                <w:ins w:id="3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353CE30A" w:rsidR="00133CD6" w:rsidRPr="0073594C" w:rsidRDefault="00133CD6" w:rsidP="00133CD6">
            <w:pPr>
              <w:spacing w:after="0"/>
              <w:jc w:val="center"/>
              <w:rPr>
                <w:ins w:id="3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2BA8FDE2" w:rsidR="00133CD6" w:rsidRPr="0073594C" w:rsidRDefault="00133CD6" w:rsidP="00133CD6">
            <w:pPr>
              <w:spacing w:after="0"/>
              <w:jc w:val="center"/>
              <w:rPr>
                <w:ins w:id="3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133CD6" w:rsidRPr="0073594C" w14:paraId="2C3EE5FC" w14:textId="77777777" w:rsidTr="00224F0E">
        <w:trPr>
          <w:trHeight w:val="300"/>
          <w:ins w:id="35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133CD6" w:rsidRPr="0073594C" w:rsidRDefault="00133CD6" w:rsidP="00133CD6">
            <w:pPr>
              <w:spacing w:after="0"/>
              <w:rPr>
                <w:ins w:id="3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312F1338" w:rsidR="00133CD6" w:rsidRPr="0073594C" w:rsidRDefault="00133CD6" w:rsidP="00133CD6">
            <w:pPr>
              <w:spacing w:after="0"/>
              <w:jc w:val="center"/>
              <w:rPr>
                <w:ins w:id="3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2604C1DA" w:rsidR="00133CD6" w:rsidRPr="0073594C" w:rsidRDefault="00133CD6" w:rsidP="00133CD6">
            <w:pPr>
              <w:spacing w:after="0"/>
              <w:jc w:val="center"/>
              <w:rPr>
                <w:ins w:id="3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126F3FEB" w:rsidR="00133CD6" w:rsidRPr="0073594C" w:rsidRDefault="00133CD6" w:rsidP="00133CD6">
            <w:pPr>
              <w:spacing w:after="0"/>
              <w:jc w:val="center"/>
              <w:rPr>
                <w:ins w:id="3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34049151" w:rsidR="00133CD6" w:rsidRPr="0073594C" w:rsidRDefault="00133CD6" w:rsidP="00133CD6">
            <w:pPr>
              <w:spacing w:after="0"/>
              <w:jc w:val="center"/>
              <w:rPr>
                <w:ins w:id="3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33CD6" w:rsidRPr="0073594C" w14:paraId="104D8088" w14:textId="77777777" w:rsidTr="00224F0E">
        <w:trPr>
          <w:trHeight w:val="300"/>
          <w:ins w:id="36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133CD6" w:rsidRPr="0073594C" w:rsidRDefault="00133CD6" w:rsidP="00133CD6">
            <w:pPr>
              <w:spacing w:after="0"/>
              <w:rPr>
                <w:ins w:id="3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D7CF046" w:rsidR="00133CD6" w:rsidRPr="0073594C" w:rsidRDefault="00133CD6" w:rsidP="00133CD6">
            <w:pPr>
              <w:spacing w:after="0"/>
              <w:jc w:val="center"/>
              <w:rPr>
                <w:ins w:id="3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0F6AC0BB" w:rsidR="00133CD6" w:rsidRPr="0073594C" w:rsidRDefault="00133CD6" w:rsidP="00133CD6">
            <w:pPr>
              <w:spacing w:after="0"/>
              <w:jc w:val="center"/>
              <w:rPr>
                <w:ins w:id="3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010D5C1" w:rsidR="00133CD6" w:rsidRPr="0073594C" w:rsidRDefault="00133CD6" w:rsidP="00133CD6">
            <w:pPr>
              <w:spacing w:after="0"/>
              <w:jc w:val="center"/>
              <w:rPr>
                <w:ins w:id="3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42E04721" w:rsidR="00133CD6" w:rsidRPr="0073594C" w:rsidRDefault="00133CD6" w:rsidP="00133CD6">
            <w:pPr>
              <w:spacing w:after="0"/>
              <w:jc w:val="center"/>
              <w:rPr>
                <w:ins w:id="3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133CD6" w:rsidRPr="0073594C" w14:paraId="63D77650" w14:textId="77777777" w:rsidTr="00224F0E">
        <w:trPr>
          <w:trHeight w:val="300"/>
          <w:ins w:id="37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133CD6" w:rsidRPr="0073594C" w:rsidRDefault="00133CD6" w:rsidP="00133CD6">
            <w:pPr>
              <w:spacing w:after="0"/>
              <w:rPr>
                <w:ins w:id="3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4C50C341" w:rsidR="00133CD6" w:rsidRPr="0073594C" w:rsidRDefault="00133CD6" w:rsidP="00133CD6">
            <w:pPr>
              <w:spacing w:after="0"/>
              <w:jc w:val="center"/>
              <w:rPr>
                <w:ins w:id="3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531AA0F6" w:rsidR="00133CD6" w:rsidRPr="0073594C" w:rsidRDefault="00133CD6" w:rsidP="00133CD6">
            <w:pPr>
              <w:spacing w:after="0"/>
              <w:jc w:val="center"/>
              <w:rPr>
                <w:ins w:id="3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2694EF93" w:rsidR="00133CD6" w:rsidRPr="0073594C" w:rsidRDefault="00133CD6" w:rsidP="00133CD6">
            <w:pPr>
              <w:spacing w:after="0"/>
              <w:jc w:val="center"/>
              <w:rPr>
                <w:ins w:id="3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2F299E25" w:rsidR="00133CD6" w:rsidRPr="0073594C" w:rsidRDefault="00133CD6" w:rsidP="00133CD6">
            <w:pPr>
              <w:spacing w:after="0"/>
              <w:jc w:val="center"/>
              <w:rPr>
                <w:ins w:id="3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33CD6" w:rsidRPr="0073594C" w14:paraId="109929A6" w14:textId="77777777" w:rsidTr="00224F0E">
        <w:trPr>
          <w:trHeight w:val="300"/>
          <w:ins w:id="38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133CD6" w:rsidRPr="0073594C" w:rsidRDefault="00133CD6" w:rsidP="00133CD6">
            <w:pPr>
              <w:spacing w:after="0"/>
              <w:rPr>
                <w:ins w:id="3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A982A37" w:rsidR="00133CD6" w:rsidRPr="00EA26FA" w:rsidRDefault="00133CD6" w:rsidP="00133CD6">
            <w:pPr>
              <w:spacing w:after="0"/>
              <w:jc w:val="center"/>
              <w:rPr>
                <w:ins w:id="3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93" w:author="Nielsen, Kim (Nokia - AAL)" w:date="2023-05-04T12:06:00Z">
              <w:r w:rsidRPr="00EA26FA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764C8A53" w:rsidR="00133CD6" w:rsidRPr="00EA26FA" w:rsidRDefault="00133CD6" w:rsidP="00133CD6">
            <w:pPr>
              <w:spacing w:after="0"/>
              <w:jc w:val="center"/>
              <w:rPr>
                <w:ins w:id="3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95" w:author="Nielsen, Kim (Nokia - AAL)" w:date="2023-05-04T12:06:00Z">
              <w:r w:rsidRPr="00EA26FA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0FBC8F3B" w:rsidR="00133CD6" w:rsidRPr="0073594C" w:rsidRDefault="00133CD6" w:rsidP="00133CD6">
            <w:pPr>
              <w:spacing w:after="0"/>
              <w:jc w:val="center"/>
              <w:rPr>
                <w:ins w:id="3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67B09335" w:rsidR="00133CD6" w:rsidRPr="0073594C" w:rsidRDefault="00133CD6" w:rsidP="00133CD6">
            <w:pPr>
              <w:spacing w:after="0"/>
              <w:jc w:val="center"/>
              <w:rPr>
                <w:ins w:id="3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133CD6" w:rsidRPr="0073594C" w14:paraId="013C201E" w14:textId="77777777" w:rsidTr="00224F0E">
        <w:trPr>
          <w:trHeight w:val="300"/>
          <w:ins w:id="40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133CD6" w:rsidRPr="0073594C" w:rsidRDefault="00133CD6" w:rsidP="00133CD6">
            <w:pPr>
              <w:spacing w:after="0"/>
              <w:rPr>
                <w:ins w:id="4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72C9C802" w:rsidR="00133CD6" w:rsidRPr="0073594C" w:rsidRDefault="00133CD6" w:rsidP="00133CD6">
            <w:pPr>
              <w:spacing w:after="0"/>
              <w:jc w:val="center"/>
              <w:rPr>
                <w:ins w:id="4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3666829C" w:rsidR="00133CD6" w:rsidRPr="0073594C" w:rsidRDefault="00133CD6" w:rsidP="00133CD6">
            <w:pPr>
              <w:spacing w:after="0"/>
              <w:jc w:val="center"/>
              <w:rPr>
                <w:ins w:id="4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38E30834" w:rsidR="00133CD6" w:rsidRPr="0073594C" w:rsidRDefault="00133CD6" w:rsidP="00133CD6">
            <w:pPr>
              <w:spacing w:after="0"/>
              <w:jc w:val="center"/>
              <w:rPr>
                <w:ins w:id="4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4182CF99" w:rsidR="00133CD6" w:rsidRPr="0073594C" w:rsidRDefault="00133CD6" w:rsidP="00133CD6">
            <w:pPr>
              <w:spacing w:after="0"/>
              <w:jc w:val="center"/>
              <w:rPr>
                <w:ins w:id="4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33CD6" w:rsidRPr="0073594C" w14:paraId="2D98B0C5" w14:textId="77777777" w:rsidTr="00224F0E">
        <w:trPr>
          <w:trHeight w:val="300"/>
          <w:ins w:id="41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133CD6" w:rsidRPr="0073594C" w:rsidRDefault="00133CD6" w:rsidP="00133CD6">
            <w:pPr>
              <w:spacing w:after="0"/>
              <w:rPr>
                <w:ins w:id="4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7EE5FC6D" w:rsidR="00133CD6" w:rsidRPr="0073594C" w:rsidRDefault="00133CD6" w:rsidP="00133CD6">
            <w:pPr>
              <w:spacing w:after="0"/>
              <w:jc w:val="center"/>
              <w:rPr>
                <w:ins w:id="4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3ECBA158" w:rsidR="00133CD6" w:rsidRPr="0073594C" w:rsidRDefault="00133CD6" w:rsidP="00133CD6">
            <w:pPr>
              <w:spacing w:after="0"/>
              <w:jc w:val="center"/>
              <w:rPr>
                <w:ins w:id="4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12F4ED8A" w:rsidR="00133CD6" w:rsidRPr="0073594C" w:rsidRDefault="00133CD6" w:rsidP="00133CD6">
            <w:pPr>
              <w:spacing w:after="0"/>
              <w:jc w:val="center"/>
              <w:rPr>
                <w:ins w:id="4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7402980E" w:rsidR="00133CD6" w:rsidRPr="0073594C" w:rsidRDefault="00133CD6" w:rsidP="00133CD6">
            <w:pPr>
              <w:spacing w:after="0"/>
              <w:jc w:val="center"/>
              <w:rPr>
                <w:ins w:id="4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133CD6" w:rsidRPr="0073594C" w14:paraId="66F49E9F" w14:textId="77777777" w:rsidTr="00224F0E">
        <w:trPr>
          <w:trHeight w:val="300"/>
          <w:ins w:id="42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133CD6" w:rsidRPr="0073594C" w:rsidRDefault="00133CD6" w:rsidP="00133CD6">
            <w:pPr>
              <w:spacing w:after="0"/>
              <w:rPr>
                <w:ins w:id="4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4C67DB8A" w:rsidR="00133CD6" w:rsidRPr="0073594C" w:rsidRDefault="00133CD6" w:rsidP="00133CD6">
            <w:pPr>
              <w:spacing w:after="0"/>
              <w:jc w:val="center"/>
              <w:rPr>
                <w:ins w:id="4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7E9E8BE5" w:rsidR="00133CD6" w:rsidRPr="0073594C" w:rsidRDefault="00133CD6" w:rsidP="00133CD6">
            <w:pPr>
              <w:spacing w:after="0"/>
              <w:jc w:val="center"/>
              <w:rPr>
                <w:ins w:id="4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17DC7026" w:rsidR="00133CD6" w:rsidRPr="0073594C" w:rsidRDefault="00133CD6" w:rsidP="00133CD6">
            <w:pPr>
              <w:spacing w:after="0"/>
              <w:jc w:val="center"/>
              <w:rPr>
                <w:ins w:id="4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3842E8EA" w:rsidR="00133CD6" w:rsidRPr="0073594C" w:rsidRDefault="00133CD6" w:rsidP="00133CD6">
            <w:pPr>
              <w:spacing w:after="0"/>
              <w:jc w:val="center"/>
              <w:rPr>
                <w:ins w:id="4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33CD6" w:rsidRPr="0073594C" w14:paraId="382B4333" w14:textId="77777777" w:rsidTr="00224F0E">
        <w:trPr>
          <w:trHeight w:val="300"/>
          <w:ins w:id="43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133CD6" w:rsidRPr="0073594C" w:rsidRDefault="00133CD6" w:rsidP="00133CD6">
            <w:pPr>
              <w:spacing w:after="0"/>
              <w:rPr>
                <w:ins w:id="4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3BC587FF" w:rsidR="00133CD6" w:rsidRPr="0073594C" w:rsidRDefault="00133CD6" w:rsidP="00133CD6">
            <w:pPr>
              <w:spacing w:after="0"/>
              <w:jc w:val="center"/>
              <w:rPr>
                <w:ins w:id="4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09DCCAE1" w:rsidR="00133CD6" w:rsidRPr="0073594C" w:rsidRDefault="00133CD6" w:rsidP="00133CD6">
            <w:pPr>
              <w:spacing w:after="0"/>
              <w:jc w:val="center"/>
              <w:rPr>
                <w:ins w:id="4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5513FFDB" w:rsidR="00133CD6" w:rsidRPr="0073594C" w:rsidRDefault="00133CD6" w:rsidP="00133CD6">
            <w:pPr>
              <w:spacing w:after="0"/>
              <w:jc w:val="center"/>
              <w:rPr>
                <w:ins w:id="4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16FF4335" w:rsidR="00133CD6" w:rsidRPr="0073594C" w:rsidRDefault="00133CD6" w:rsidP="00133CD6">
            <w:pPr>
              <w:spacing w:after="0"/>
              <w:jc w:val="center"/>
              <w:rPr>
                <w:ins w:id="4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133CD6" w:rsidRPr="0073594C" w14:paraId="14F090D3" w14:textId="77777777" w:rsidTr="00224F0E">
        <w:trPr>
          <w:trHeight w:val="300"/>
          <w:ins w:id="44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133CD6" w:rsidRPr="0073594C" w:rsidRDefault="00133CD6" w:rsidP="00133CD6">
            <w:pPr>
              <w:spacing w:after="0"/>
              <w:rPr>
                <w:ins w:id="4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122F10EA" w:rsidR="00133CD6" w:rsidRPr="0073594C" w:rsidRDefault="00133CD6" w:rsidP="00133CD6">
            <w:pPr>
              <w:spacing w:after="0"/>
              <w:jc w:val="center"/>
              <w:rPr>
                <w:ins w:id="4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071BD8D2" w:rsidR="00133CD6" w:rsidRPr="0073594C" w:rsidRDefault="00133CD6" w:rsidP="00133CD6">
            <w:pPr>
              <w:spacing w:after="0"/>
              <w:jc w:val="center"/>
              <w:rPr>
                <w:ins w:id="4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522EDBEB" w:rsidR="00133CD6" w:rsidRPr="0073594C" w:rsidRDefault="00133CD6" w:rsidP="00133CD6">
            <w:pPr>
              <w:spacing w:after="0"/>
              <w:jc w:val="center"/>
              <w:rPr>
                <w:ins w:id="4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2535FF00" w:rsidR="00133CD6" w:rsidRPr="0073594C" w:rsidRDefault="00133CD6" w:rsidP="00133CD6">
            <w:pPr>
              <w:spacing w:after="0"/>
              <w:jc w:val="center"/>
              <w:rPr>
                <w:ins w:id="4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33CD6" w:rsidRPr="0073594C" w14:paraId="60E2C662" w14:textId="77777777" w:rsidTr="00224F0E">
        <w:trPr>
          <w:trHeight w:val="300"/>
          <w:ins w:id="45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133CD6" w:rsidRPr="0073594C" w:rsidRDefault="00133CD6" w:rsidP="00133CD6">
            <w:pPr>
              <w:spacing w:after="0"/>
              <w:rPr>
                <w:ins w:id="4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18566568" w:rsidR="00133CD6" w:rsidRPr="0073594C" w:rsidRDefault="00133CD6" w:rsidP="00133CD6">
            <w:pPr>
              <w:spacing w:after="0"/>
              <w:jc w:val="center"/>
              <w:rPr>
                <w:ins w:id="4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6776DDB0" w:rsidR="00133CD6" w:rsidRPr="0073594C" w:rsidRDefault="00133CD6" w:rsidP="00133CD6">
            <w:pPr>
              <w:spacing w:after="0"/>
              <w:jc w:val="center"/>
              <w:rPr>
                <w:ins w:id="4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2F7BCE81" w:rsidR="00133CD6" w:rsidRPr="0073594C" w:rsidRDefault="00133CD6" w:rsidP="00133CD6">
            <w:pPr>
              <w:spacing w:after="0"/>
              <w:jc w:val="center"/>
              <w:rPr>
                <w:ins w:id="4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1B763BE8" w:rsidR="00133CD6" w:rsidRPr="0073594C" w:rsidRDefault="00133CD6" w:rsidP="00133CD6">
            <w:pPr>
              <w:spacing w:after="0"/>
              <w:jc w:val="center"/>
              <w:rPr>
                <w:ins w:id="4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133CD6" w:rsidRPr="0073594C" w14:paraId="0485EA6F" w14:textId="77777777" w:rsidTr="00224F0E">
        <w:trPr>
          <w:trHeight w:val="300"/>
          <w:ins w:id="46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133CD6" w:rsidRPr="0073594C" w:rsidRDefault="00133CD6" w:rsidP="00133CD6">
            <w:pPr>
              <w:spacing w:after="0"/>
              <w:rPr>
                <w:ins w:id="4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3E2E3782" w:rsidR="00133CD6" w:rsidRPr="0073594C" w:rsidRDefault="00133CD6" w:rsidP="00133CD6">
            <w:pPr>
              <w:spacing w:after="0"/>
              <w:jc w:val="center"/>
              <w:rPr>
                <w:ins w:id="4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E027A52" w:rsidR="00133CD6" w:rsidRPr="0073594C" w:rsidRDefault="00133CD6" w:rsidP="00133CD6">
            <w:pPr>
              <w:spacing w:after="0"/>
              <w:jc w:val="center"/>
              <w:rPr>
                <w:ins w:id="4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3726628D" w:rsidR="00133CD6" w:rsidRPr="0073594C" w:rsidRDefault="00133CD6" w:rsidP="00133CD6">
            <w:pPr>
              <w:spacing w:after="0"/>
              <w:jc w:val="center"/>
              <w:rPr>
                <w:ins w:id="4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41D61600" w:rsidR="00133CD6" w:rsidRPr="0073594C" w:rsidRDefault="00133CD6" w:rsidP="00133CD6">
            <w:pPr>
              <w:spacing w:after="0"/>
              <w:jc w:val="center"/>
              <w:rPr>
                <w:ins w:id="4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33CD6" w:rsidRPr="0073594C" w14:paraId="43C59021" w14:textId="77777777" w:rsidTr="00224F0E">
        <w:trPr>
          <w:trHeight w:val="300"/>
          <w:ins w:id="47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133CD6" w:rsidRPr="0073594C" w:rsidRDefault="00133CD6" w:rsidP="00133CD6">
            <w:pPr>
              <w:spacing w:after="0"/>
              <w:rPr>
                <w:ins w:id="4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0355A79E" w:rsidR="00133CD6" w:rsidRPr="0073594C" w:rsidRDefault="00133CD6" w:rsidP="00133CD6">
            <w:pPr>
              <w:spacing w:after="0"/>
              <w:jc w:val="center"/>
              <w:rPr>
                <w:ins w:id="4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50DFE5AB" w:rsidR="00133CD6" w:rsidRPr="0073594C" w:rsidRDefault="00133CD6" w:rsidP="00133CD6">
            <w:pPr>
              <w:spacing w:after="0"/>
              <w:jc w:val="center"/>
              <w:rPr>
                <w:ins w:id="4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54F7B14C" w:rsidR="00133CD6" w:rsidRPr="0073594C" w:rsidRDefault="00133CD6" w:rsidP="00133CD6">
            <w:pPr>
              <w:spacing w:after="0"/>
              <w:jc w:val="center"/>
              <w:rPr>
                <w:ins w:id="4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304C2200" w:rsidR="00133CD6" w:rsidRPr="0073594C" w:rsidRDefault="00133CD6" w:rsidP="00133CD6">
            <w:pPr>
              <w:spacing w:after="0"/>
              <w:jc w:val="center"/>
              <w:rPr>
                <w:ins w:id="4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133CD6" w:rsidRPr="0073594C" w14:paraId="50D0BFCC" w14:textId="77777777" w:rsidTr="00133CD6">
        <w:trPr>
          <w:trHeight w:val="300"/>
          <w:ins w:id="48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133CD6" w:rsidRPr="0073594C" w:rsidRDefault="00133CD6" w:rsidP="00133CD6">
            <w:pPr>
              <w:spacing w:after="0"/>
              <w:rPr>
                <w:ins w:id="4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21A2C3BE" w:rsidR="00133CD6" w:rsidRPr="0073594C" w:rsidRDefault="00133CD6" w:rsidP="00133CD6">
            <w:pPr>
              <w:spacing w:after="0"/>
              <w:jc w:val="center"/>
              <w:rPr>
                <w:ins w:id="4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26E045D8" w:rsidR="00133CD6" w:rsidRPr="0073594C" w:rsidRDefault="00133CD6" w:rsidP="00133CD6">
            <w:pPr>
              <w:spacing w:after="0"/>
              <w:jc w:val="center"/>
              <w:rPr>
                <w:ins w:id="4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42874845" w:rsidR="00133CD6" w:rsidRPr="0073594C" w:rsidRDefault="00133CD6" w:rsidP="00133CD6">
            <w:pPr>
              <w:spacing w:after="0"/>
              <w:jc w:val="center"/>
              <w:rPr>
                <w:ins w:id="4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3A0437F8" w:rsidR="00133CD6" w:rsidRPr="0073594C" w:rsidRDefault="00133CD6" w:rsidP="00133CD6">
            <w:pPr>
              <w:spacing w:after="0"/>
              <w:jc w:val="center"/>
              <w:rPr>
                <w:ins w:id="4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33CD6" w:rsidRPr="0073594C" w14:paraId="162C9FAE" w14:textId="77777777" w:rsidTr="00133CD6">
        <w:trPr>
          <w:trHeight w:val="300"/>
          <w:ins w:id="499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133CD6" w:rsidRDefault="00133CD6" w:rsidP="00133CD6">
            <w:pPr>
              <w:spacing w:after="0"/>
              <w:rPr>
                <w:ins w:id="500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1A257A9B" w:rsidR="00133CD6" w:rsidRDefault="00133CD6" w:rsidP="00133CD6">
            <w:pPr>
              <w:spacing w:after="0"/>
              <w:jc w:val="center"/>
              <w:rPr>
                <w:ins w:id="502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2ADD40D6" w:rsidR="00133CD6" w:rsidRDefault="00133CD6" w:rsidP="00133CD6">
            <w:pPr>
              <w:spacing w:after="0"/>
              <w:jc w:val="center"/>
              <w:rPr>
                <w:ins w:id="504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050D11E2" w:rsidR="00133CD6" w:rsidRDefault="00133CD6" w:rsidP="00133CD6">
            <w:pPr>
              <w:spacing w:after="0"/>
              <w:jc w:val="center"/>
              <w:rPr>
                <w:ins w:id="506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6173D128" w:rsidR="00133CD6" w:rsidRDefault="00133CD6" w:rsidP="00133CD6">
            <w:pPr>
              <w:spacing w:after="0"/>
              <w:jc w:val="center"/>
              <w:rPr>
                <w:ins w:id="508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10" w:author="Nielsen, Kim (Nokia - AAL)" w:date="2023-05-04T11:06:00Z"/>
          <w:lang w:eastAsia="ko-KR"/>
        </w:rPr>
      </w:pPr>
    </w:p>
    <w:p w14:paraId="7F5D1F74" w14:textId="5B593EA8" w:rsidR="00EF7BD9" w:rsidRPr="0073594C" w:rsidRDefault="00EF7BD9" w:rsidP="00EF7BD9">
      <w:pPr>
        <w:jc w:val="center"/>
        <w:rPr>
          <w:ins w:id="511" w:author="Nielsen, Kim (Nokia - AAL)" w:date="2023-05-04T11:06:00Z"/>
          <w:lang w:eastAsia="zh-CN"/>
        </w:rPr>
      </w:pPr>
      <w:ins w:id="51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513" w:author="Nielsen, Kim (Nokia - AAL)" w:date="2023-05-22T14:17:00Z">
        <w:r w:rsidR="00FA193D">
          <w:rPr>
            <w:rFonts w:ascii="Arial" w:hAnsi="Arial" w:cs="Arial"/>
            <w:b/>
            <w:bCs/>
            <w:lang w:val="en-US" w:eastAsia="zh-CN"/>
          </w:rPr>
          <w:t>1</w:t>
        </w:r>
      </w:ins>
      <w:ins w:id="51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1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1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1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2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2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2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2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58096B77" w14:textId="77777777" w:rsidTr="00224F0E">
        <w:trPr>
          <w:trHeight w:val="300"/>
          <w:ins w:id="5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EA26FA" w:rsidRPr="0073594C" w:rsidRDefault="00EA26FA" w:rsidP="00EA26FA">
            <w:pPr>
              <w:spacing w:after="0"/>
              <w:rPr>
                <w:ins w:id="5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786A908B" w:rsidR="00EA26FA" w:rsidRPr="0073594C" w:rsidRDefault="00EA26FA" w:rsidP="00EA26FA">
            <w:pPr>
              <w:spacing w:after="0"/>
              <w:jc w:val="center"/>
              <w:rPr>
                <w:ins w:id="5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0DC9BB2" w:rsidR="00EA26FA" w:rsidRPr="0073594C" w:rsidRDefault="00EA26FA" w:rsidP="00EA26FA">
            <w:pPr>
              <w:spacing w:after="0"/>
              <w:jc w:val="center"/>
              <w:rPr>
                <w:ins w:id="5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22449E3E" w:rsidR="00EA26FA" w:rsidRPr="0073594C" w:rsidRDefault="00EA26FA" w:rsidP="00EA26FA">
            <w:pPr>
              <w:spacing w:after="0"/>
              <w:jc w:val="center"/>
              <w:rPr>
                <w:ins w:id="5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AB9A95A" w:rsidR="00EA26FA" w:rsidRPr="0073594C" w:rsidRDefault="00EA26FA" w:rsidP="00EA26FA">
            <w:pPr>
              <w:spacing w:after="0"/>
              <w:jc w:val="center"/>
              <w:rPr>
                <w:ins w:id="5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15148C55" w14:textId="77777777" w:rsidTr="00224F0E">
        <w:trPr>
          <w:trHeight w:val="300"/>
          <w:ins w:id="5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EA26FA" w:rsidRPr="0073594C" w:rsidRDefault="00EA26FA" w:rsidP="00EA26FA">
            <w:pPr>
              <w:spacing w:after="0"/>
              <w:rPr>
                <w:ins w:id="5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DEACC02" w:rsidR="00EA26FA" w:rsidRPr="0073594C" w:rsidRDefault="00EA26FA" w:rsidP="00EA26FA">
            <w:pPr>
              <w:spacing w:after="0"/>
              <w:jc w:val="center"/>
              <w:rPr>
                <w:ins w:id="5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59CEC584" w:rsidR="00EA26FA" w:rsidRPr="0073594C" w:rsidRDefault="00EA26FA" w:rsidP="00EA26FA">
            <w:pPr>
              <w:spacing w:after="0"/>
              <w:jc w:val="center"/>
              <w:rPr>
                <w:ins w:id="5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3004F90" w:rsidR="00EA26FA" w:rsidRPr="0073594C" w:rsidRDefault="00EA26FA" w:rsidP="00EA26FA">
            <w:pPr>
              <w:spacing w:after="0"/>
              <w:jc w:val="center"/>
              <w:rPr>
                <w:ins w:id="5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0DD4F4BD" w:rsidR="00EA26FA" w:rsidRPr="0073594C" w:rsidRDefault="00EA26FA" w:rsidP="00EA26FA">
            <w:pPr>
              <w:spacing w:after="0"/>
              <w:jc w:val="center"/>
              <w:rPr>
                <w:ins w:id="5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6849AFD4" w14:textId="77777777" w:rsidTr="00224F0E">
        <w:trPr>
          <w:trHeight w:val="300"/>
          <w:ins w:id="5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EA26FA" w:rsidRPr="0073594C" w:rsidRDefault="00EA26FA" w:rsidP="00EA26FA">
            <w:pPr>
              <w:spacing w:after="0"/>
              <w:rPr>
                <w:ins w:id="5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330931CC" w:rsidR="00EA26FA" w:rsidRPr="0073594C" w:rsidRDefault="00EA26FA" w:rsidP="00EA26FA">
            <w:pPr>
              <w:spacing w:after="0"/>
              <w:jc w:val="center"/>
              <w:rPr>
                <w:ins w:id="5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55C4D961" w:rsidR="00EA26FA" w:rsidRPr="0073594C" w:rsidRDefault="00EA26FA" w:rsidP="00EA26FA">
            <w:pPr>
              <w:spacing w:after="0"/>
              <w:jc w:val="center"/>
              <w:rPr>
                <w:ins w:id="5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1A581ED6" w:rsidR="00EA26FA" w:rsidRPr="0073594C" w:rsidRDefault="00EA26FA" w:rsidP="00EA26FA">
            <w:pPr>
              <w:spacing w:after="0"/>
              <w:jc w:val="center"/>
              <w:rPr>
                <w:ins w:id="5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40620434" w:rsidR="00EA26FA" w:rsidRPr="0073594C" w:rsidRDefault="00EA26FA" w:rsidP="00EA26FA">
            <w:pPr>
              <w:spacing w:after="0"/>
              <w:jc w:val="center"/>
              <w:rPr>
                <w:ins w:id="5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1DE0CF68" w14:textId="77777777" w:rsidTr="00224F0E">
        <w:trPr>
          <w:trHeight w:val="300"/>
          <w:ins w:id="5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EA26FA" w:rsidRPr="0073594C" w:rsidRDefault="00EA26FA" w:rsidP="00EA26FA">
            <w:pPr>
              <w:spacing w:after="0"/>
              <w:rPr>
                <w:ins w:id="5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680C0E0D" w:rsidR="00EA26FA" w:rsidRPr="0073594C" w:rsidRDefault="00EA26FA" w:rsidP="00EA26FA">
            <w:pPr>
              <w:spacing w:after="0"/>
              <w:jc w:val="center"/>
              <w:rPr>
                <w:ins w:id="5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2F9C91B0" w:rsidR="00EA26FA" w:rsidRPr="0073594C" w:rsidRDefault="00EA26FA" w:rsidP="00EA26FA">
            <w:pPr>
              <w:spacing w:after="0"/>
              <w:jc w:val="center"/>
              <w:rPr>
                <w:ins w:id="5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70295100" w:rsidR="00EA26FA" w:rsidRPr="0073594C" w:rsidRDefault="00EA26FA" w:rsidP="00EA26FA">
            <w:pPr>
              <w:spacing w:after="0"/>
              <w:jc w:val="center"/>
              <w:rPr>
                <w:ins w:id="5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5BB804E6" w:rsidR="00EA26FA" w:rsidRPr="0073594C" w:rsidRDefault="00EA26FA" w:rsidP="00EA26FA">
            <w:pPr>
              <w:spacing w:after="0"/>
              <w:jc w:val="center"/>
              <w:rPr>
                <w:ins w:id="5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EA26FA" w:rsidRPr="0073594C" w14:paraId="1BA9ECFB" w14:textId="77777777" w:rsidTr="00224F0E">
        <w:trPr>
          <w:trHeight w:val="300"/>
          <w:ins w:id="5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EA26FA" w:rsidRPr="0073594C" w:rsidRDefault="00EA26FA" w:rsidP="00EA26FA">
            <w:pPr>
              <w:spacing w:after="0"/>
              <w:rPr>
                <w:ins w:id="5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5AE14F73" w:rsidR="00EA26FA" w:rsidRPr="0073594C" w:rsidRDefault="00EA26FA" w:rsidP="00EA26FA">
            <w:pPr>
              <w:spacing w:after="0"/>
              <w:jc w:val="center"/>
              <w:rPr>
                <w:ins w:id="5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11868EC3" w:rsidR="00EA26FA" w:rsidRPr="0073594C" w:rsidRDefault="00EA26FA" w:rsidP="00EA26FA">
            <w:pPr>
              <w:spacing w:after="0"/>
              <w:jc w:val="center"/>
              <w:rPr>
                <w:ins w:id="5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CA67CCF" w:rsidR="00EA26FA" w:rsidRPr="0073594C" w:rsidRDefault="00EA26FA" w:rsidP="00EA26FA">
            <w:pPr>
              <w:spacing w:after="0"/>
              <w:jc w:val="center"/>
              <w:rPr>
                <w:ins w:id="5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5C3D9B1" w:rsidR="00EA26FA" w:rsidRPr="0073594C" w:rsidRDefault="00EA26FA" w:rsidP="00EA26FA">
            <w:pPr>
              <w:spacing w:after="0"/>
              <w:jc w:val="center"/>
              <w:rPr>
                <w:ins w:id="5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7BA188B3" w14:textId="77777777" w:rsidTr="00224F0E">
        <w:trPr>
          <w:trHeight w:val="300"/>
          <w:ins w:id="5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EA26FA" w:rsidRPr="0073594C" w:rsidRDefault="00EA26FA" w:rsidP="00EA26FA">
            <w:pPr>
              <w:spacing w:after="0"/>
              <w:rPr>
                <w:ins w:id="5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1F161E9" w:rsidR="00EA26FA" w:rsidRPr="0073594C" w:rsidRDefault="00EA26FA" w:rsidP="00EA26FA">
            <w:pPr>
              <w:spacing w:after="0"/>
              <w:jc w:val="center"/>
              <w:rPr>
                <w:ins w:id="5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CBF4333" w:rsidR="00EA26FA" w:rsidRPr="0073594C" w:rsidRDefault="00EA26FA" w:rsidP="00EA26FA">
            <w:pPr>
              <w:spacing w:after="0"/>
              <w:jc w:val="center"/>
              <w:rPr>
                <w:ins w:id="5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231963E9" w:rsidR="00EA26FA" w:rsidRPr="0073594C" w:rsidRDefault="00EA26FA" w:rsidP="00EA26FA">
            <w:pPr>
              <w:spacing w:after="0"/>
              <w:jc w:val="center"/>
              <w:rPr>
                <w:ins w:id="5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969DA52" w:rsidR="00EA26FA" w:rsidRPr="0073594C" w:rsidRDefault="00EA26FA" w:rsidP="00EA26FA">
            <w:pPr>
              <w:spacing w:after="0"/>
              <w:jc w:val="center"/>
              <w:rPr>
                <w:ins w:id="5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A26FA" w:rsidRPr="0073594C" w14:paraId="4F032316" w14:textId="77777777" w:rsidTr="00224F0E">
        <w:trPr>
          <w:trHeight w:val="300"/>
          <w:ins w:id="5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EA26FA" w:rsidRPr="0073594C" w:rsidRDefault="00EA26FA" w:rsidP="00EA26FA">
            <w:pPr>
              <w:spacing w:after="0"/>
              <w:rPr>
                <w:ins w:id="5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0B031BA5" w:rsidR="00EA26FA" w:rsidRPr="0073594C" w:rsidRDefault="00EA26FA" w:rsidP="00EA26FA">
            <w:pPr>
              <w:spacing w:after="0"/>
              <w:jc w:val="center"/>
              <w:rPr>
                <w:ins w:id="5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1906A048" w:rsidR="00EA26FA" w:rsidRPr="0073594C" w:rsidRDefault="00EA26FA" w:rsidP="00EA26FA">
            <w:pPr>
              <w:spacing w:after="0"/>
              <w:jc w:val="center"/>
              <w:rPr>
                <w:ins w:id="5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BA8A957" w:rsidR="00EA26FA" w:rsidRPr="0073594C" w:rsidRDefault="00EA26FA" w:rsidP="00EA26FA">
            <w:pPr>
              <w:spacing w:after="0"/>
              <w:jc w:val="center"/>
              <w:rPr>
                <w:ins w:id="5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DD675AE" w:rsidR="00EA26FA" w:rsidRPr="0073594C" w:rsidRDefault="00EA26FA" w:rsidP="00EA26FA">
            <w:pPr>
              <w:spacing w:after="0"/>
              <w:jc w:val="center"/>
              <w:rPr>
                <w:ins w:id="6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7BEF5D78" w14:textId="77777777" w:rsidTr="00224F0E">
        <w:trPr>
          <w:trHeight w:val="300"/>
          <w:ins w:id="6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EA26FA" w:rsidRPr="0073594C" w:rsidRDefault="00EA26FA" w:rsidP="00EA26FA">
            <w:pPr>
              <w:spacing w:after="0"/>
              <w:rPr>
                <w:ins w:id="6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0ED59B5C" w:rsidR="00EA26FA" w:rsidRPr="0073594C" w:rsidRDefault="00EA26FA" w:rsidP="00EA26FA">
            <w:pPr>
              <w:spacing w:after="0"/>
              <w:jc w:val="center"/>
              <w:rPr>
                <w:ins w:id="6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618CBA84" w:rsidR="00EA26FA" w:rsidRPr="0073594C" w:rsidRDefault="00EA26FA" w:rsidP="00EA26FA">
            <w:pPr>
              <w:spacing w:after="0"/>
              <w:jc w:val="center"/>
              <w:rPr>
                <w:ins w:id="6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14311C97" w:rsidR="00EA26FA" w:rsidRPr="0073594C" w:rsidRDefault="00EA26FA" w:rsidP="00EA26FA">
            <w:pPr>
              <w:spacing w:after="0"/>
              <w:jc w:val="center"/>
              <w:rPr>
                <w:ins w:id="6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51814C2" w:rsidR="00EA26FA" w:rsidRPr="0073594C" w:rsidRDefault="00EA26FA" w:rsidP="00EA26FA">
            <w:pPr>
              <w:spacing w:after="0"/>
              <w:jc w:val="center"/>
              <w:rPr>
                <w:ins w:id="6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EA26FA" w:rsidRPr="0073594C" w14:paraId="243A47A8" w14:textId="77777777" w:rsidTr="00224F0E">
        <w:trPr>
          <w:trHeight w:val="300"/>
          <w:ins w:id="6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EA26FA" w:rsidRPr="0073594C" w:rsidRDefault="00EA26FA" w:rsidP="00EA26FA">
            <w:pPr>
              <w:spacing w:after="0"/>
              <w:rPr>
                <w:ins w:id="6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15DC1B88" w:rsidR="00EA26FA" w:rsidRPr="0073594C" w:rsidRDefault="00EA26FA" w:rsidP="00EA26FA">
            <w:pPr>
              <w:spacing w:after="0"/>
              <w:jc w:val="center"/>
              <w:rPr>
                <w:ins w:id="6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2E24A430" w:rsidR="00EA26FA" w:rsidRPr="0073594C" w:rsidRDefault="00EA26FA" w:rsidP="00EA26FA">
            <w:pPr>
              <w:spacing w:after="0"/>
              <w:jc w:val="center"/>
              <w:rPr>
                <w:ins w:id="6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0DEE8313" w:rsidR="00EA26FA" w:rsidRPr="0073594C" w:rsidRDefault="00EA26FA" w:rsidP="00EA26FA">
            <w:pPr>
              <w:spacing w:after="0"/>
              <w:jc w:val="center"/>
              <w:rPr>
                <w:ins w:id="6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5A1F5D" w:rsidR="00EA26FA" w:rsidRPr="0073594C" w:rsidRDefault="00EA26FA" w:rsidP="00EA26FA">
            <w:pPr>
              <w:spacing w:after="0"/>
              <w:jc w:val="center"/>
              <w:rPr>
                <w:ins w:id="6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FE2FB3C" w14:textId="77777777" w:rsidTr="00224F0E">
        <w:trPr>
          <w:trHeight w:val="300"/>
          <w:ins w:id="6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EA26FA" w:rsidRPr="0073594C" w:rsidRDefault="00EA26FA" w:rsidP="00EA26FA">
            <w:pPr>
              <w:spacing w:after="0"/>
              <w:rPr>
                <w:ins w:id="6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2871F69" w:rsidR="00EA26FA" w:rsidRPr="0073594C" w:rsidRDefault="00EA26FA" w:rsidP="00EA26FA">
            <w:pPr>
              <w:spacing w:after="0"/>
              <w:jc w:val="center"/>
              <w:rPr>
                <w:ins w:id="6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2EB06F9F" w:rsidR="00EA26FA" w:rsidRPr="0073594C" w:rsidRDefault="00EA26FA" w:rsidP="00EA26FA">
            <w:pPr>
              <w:spacing w:after="0"/>
              <w:jc w:val="center"/>
              <w:rPr>
                <w:ins w:id="6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21B0297" w:rsidR="00EA26FA" w:rsidRPr="0073594C" w:rsidRDefault="00EA26FA" w:rsidP="00EA26FA">
            <w:pPr>
              <w:spacing w:after="0"/>
              <w:jc w:val="center"/>
              <w:rPr>
                <w:ins w:id="6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6B606130" w:rsidR="00EA26FA" w:rsidRPr="0073594C" w:rsidRDefault="00EA26FA" w:rsidP="00EA26FA">
            <w:pPr>
              <w:spacing w:after="0"/>
              <w:jc w:val="center"/>
              <w:rPr>
                <w:ins w:id="6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A26FA" w:rsidRPr="0073594C" w14:paraId="16428364" w14:textId="77777777" w:rsidTr="00224F0E">
        <w:trPr>
          <w:trHeight w:val="300"/>
          <w:ins w:id="63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EA26FA" w:rsidRPr="0073594C" w:rsidRDefault="00EA26FA" w:rsidP="00EA26FA">
            <w:pPr>
              <w:spacing w:after="0"/>
              <w:rPr>
                <w:ins w:id="6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416A1C25" w:rsidR="00EA26FA" w:rsidRPr="0073594C" w:rsidRDefault="00EA26FA" w:rsidP="00EA26FA">
            <w:pPr>
              <w:spacing w:after="0"/>
              <w:jc w:val="center"/>
              <w:rPr>
                <w:ins w:id="6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5106E30" w:rsidR="00EA26FA" w:rsidRPr="0073594C" w:rsidRDefault="00EA26FA" w:rsidP="00EA26FA">
            <w:pPr>
              <w:spacing w:after="0"/>
              <w:jc w:val="center"/>
              <w:rPr>
                <w:ins w:id="6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752307F" w:rsidR="00EA26FA" w:rsidRPr="0073594C" w:rsidRDefault="00EA26FA" w:rsidP="00EA26FA">
            <w:pPr>
              <w:spacing w:after="0"/>
              <w:jc w:val="center"/>
              <w:rPr>
                <w:ins w:id="6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85C5818" w:rsidR="00EA26FA" w:rsidRPr="0073594C" w:rsidRDefault="00EA26FA" w:rsidP="00EA26FA">
            <w:pPr>
              <w:spacing w:after="0"/>
              <w:jc w:val="center"/>
              <w:rPr>
                <w:ins w:id="6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492606" w14:textId="77777777" w:rsidTr="00224F0E">
        <w:trPr>
          <w:trHeight w:val="300"/>
          <w:ins w:id="64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EA26FA" w:rsidRPr="0073594C" w:rsidRDefault="00EA26FA" w:rsidP="00EA26FA">
            <w:pPr>
              <w:spacing w:after="0"/>
              <w:rPr>
                <w:ins w:id="6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284CACEE" w:rsidR="00EA26FA" w:rsidRPr="0073594C" w:rsidRDefault="00EA26FA" w:rsidP="00EA26FA">
            <w:pPr>
              <w:spacing w:after="0"/>
              <w:jc w:val="center"/>
              <w:rPr>
                <w:ins w:id="6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415A28D6" w:rsidR="00EA26FA" w:rsidRPr="0073594C" w:rsidRDefault="00EA26FA" w:rsidP="00EA26FA">
            <w:pPr>
              <w:spacing w:after="0"/>
              <w:jc w:val="center"/>
              <w:rPr>
                <w:ins w:id="6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5C57706C" w:rsidR="00EA26FA" w:rsidRPr="0073594C" w:rsidRDefault="00EA26FA" w:rsidP="00EA26FA">
            <w:pPr>
              <w:spacing w:after="0"/>
              <w:jc w:val="center"/>
              <w:rPr>
                <w:ins w:id="6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62431FD5" w:rsidR="00EA26FA" w:rsidRPr="0073594C" w:rsidRDefault="00EA26FA" w:rsidP="00EA26FA">
            <w:pPr>
              <w:spacing w:after="0"/>
              <w:jc w:val="center"/>
              <w:rPr>
                <w:ins w:id="6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A26FA" w:rsidRPr="0073594C" w14:paraId="2D7EE8ED" w14:textId="77777777" w:rsidTr="00224F0E">
        <w:trPr>
          <w:trHeight w:val="300"/>
          <w:ins w:id="65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EA26FA" w:rsidRPr="0073594C" w:rsidRDefault="00EA26FA" w:rsidP="00EA26FA">
            <w:pPr>
              <w:spacing w:after="0"/>
              <w:rPr>
                <w:ins w:id="6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76581090" w:rsidR="00EA26FA" w:rsidRPr="0073594C" w:rsidRDefault="00EA26FA" w:rsidP="00EA26FA">
            <w:pPr>
              <w:spacing w:after="0"/>
              <w:jc w:val="center"/>
              <w:rPr>
                <w:ins w:id="6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768EB9DB" w:rsidR="00EA26FA" w:rsidRPr="0073594C" w:rsidRDefault="00EA26FA" w:rsidP="00EA26FA">
            <w:pPr>
              <w:spacing w:after="0"/>
              <w:jc w:val="center"/>
              <w:rPr>
                <w:ins w:id="6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F434902" w:rsidR="00EA26FA" w:rsidRPr="0073594C" w:rsidRDefault="00EA26FA" w:rsidP="00EA26FA">
            <w:pPr>
              <w:spacing w:after="0"/>
              <w:jc w:val="center"/>
              <w:rPr>
                <w:ins w:id="6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3D6395F" w:rsidR="00EA26FA" w:rsidRPr="0073594C" w:rsidRDefault="00EA26FA" w:rsidP="00EA26FA">
            <w:pPr>
              <w:spacing w:after="0"/>
              <w:jc w:val="center"/>
              <w:rPr>
                <w:ins w:id="6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F3AC9CF" w14:textId="77777777" w:rsidTr="00224F0E">
        <w:trPr>
          <w:trHeight w:val="300"/>
          <w:ins w:id="66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EA26FA" w:rsidRPr="0073594C" w:rsidRDefault="00EA26FA" w:rsidP="00EA26FA">
            <w:pPr>
              <w:spacing w:after="0"/>
              <w:rPr>
                <w:ins w:id="6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5BD0699E" w:rsidR="00EA26FA" w:rsidRPr="0073594C" w:rsidRDefault="00EA26FA" w:rsidP="00EA26FA">
            <w:pPr>
              <w:spacing w:after="0"/>
              <w:jc w:val="center"/>
              <w:rPr>
                <w:ins w:id="6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2DD19A3D" w:rsidR="00EA26FA" w:rsidRPr="0073594C" w:rsidRDefault="00EA26FA" w:rsidP="00EA26FA">
            <w:pPr>
              <w:spacing w:after="0"/>
              <w:jc w:val="center"/>
              <w:rPr>
                <w:ins w:id="6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53D6E39C" w:rsidR="00EA26FA" w:rsidRPr="0073594C" w:rsidRDefault="00EA26FA" w:rsidP="00EA26FA">
            <w:pPr>
              <w:spacing w:after="0"/>
              <w:jc w:val="center"/>
              <w:rPr>
                <w:ins w:id="6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1A7388F" w:rsidR="00EA26FA" w:rsidRPr="0073594C" w:rsidRDefault="00EA26FA" w:rsidP="00EA26FA">
            <w:pPr>
              <w:spacing w:after="0"/>
              <w:jc w:val="center"/>
              <w:rPr>
                <w:ins w:id="6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A26FA" w:rsidRPr="0073594C" w14:paraId="0A972073" w14:textId="77777777" w:rsidTr="00224F0E">
        <w:trPr>
          <w:trHeight w:val="300"/>
          <w:ins w:id="68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EA26FA" w:rsidRPr="0073594C" w:rsidRDefault="00EA26FA" w:rsidP="00EA26FA">
            <w:pPr>
              <w:spacing w:after="0"/>
              <w:rPr>
                <w:ins w:id="6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45DD1947" w:rsidR="00EA26FA" w:rsidRPr="0073594C" w:rsidRDefault="00EA26FA" w:rsidP="00EA26FA">
            <w:pPr>
              <w:spacing w:after="0"/>
              <w:jc w:val="center"/>
              <w:rPr>
                <w:ins w:id="6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2E430BC3" w:rsidR="00EA26FA" w:rsidRPr="0073594C" w:rsidRDefault="00EA26FA" w:rsidP="00EA26FA">
            <w:pPr>
              <w:spacing w:after="0"/>
              <w:jc w:val="center"/>
              <w:rPr>
                <w:ins w:id="6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3F56CC74" w:rsidR="00EA26FA" w:rsidRPr="0073594C" w:rsidRDefault="00EA26FA" w:rsidP="00EA26FA">
            <w:pPr>
              <w:spacing w:after="0"/>
              <w:jc w:val="center"/>
              <w:rPr>
                <w:ins w:id="6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2AFAC83" w:rsidR="00EA26FA" w:rsidRPr="0073594C" w:rsidRDefault="00EA26FA" w:rsidP="00EA26FA">
            <w:pPr>
              <w:spacing w:after="0"/>
              <w:jc w:val="center"/>
              <w:rPr>
                <w:ins w:id="6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45CC7F26" w14:textId="77777777" w:rsidTr="00224F0E">
        <w:trPr>
          <w:trHeight w:val="300"/>
          <w:ins w:id="69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EA26FA" w:rsidRPr="0073594C" w:rsidRDefault="00EA26FA" w:rsidP="00EA26FA">
            <w:pPr>
              <w:spacing w:after="0"/>
              <w:rPr>
                <w:ins w:id="6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5E93D4FA" w:rsidR="00EA26FA" w:rsidRPr="0073594C" w:rsidRDefault="00EA26FA" w:rsidP="00EA26FA">
            <w:pPr>
              <w:spacing w:after="0"/>
              <w:jc w:val="center"/>
              <w:rPr>
                <w:ins w:id="6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070ABBC0" w:rsidR="00EA26FA" w:rsidRPr="0073594C" w:rsidRDefault="00EA26FA" w:rsidP="00EA26FA">
            <w:pPr>
              <w:spacing w:after="0"/>
              <w:jc w:val="center"/>
              <w:rPr>
                <w:ins w:id="6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9282FCA" w:rsidR="00EA26FA" w:rsidRPr="0073594C" w:rsidRDefault="00EA26FA" w:rsidP="00EA26FA">
            <w:pPr>
              <w:spacing w:after="0"/>
              <w:jc w:val="center"/>
              <w:rPr>
                <w:ins w:id="6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57DF5CD3" w:rsidR="00EA26FA" w:rsidRPr="0073594C" w:rsidRDefault="00EA26FA" w:rsidP="00EA26FA">
            <w:pPr>
              <w:spacing w:after="0"/>
              <w:jc w:val="center"/>
              <w:rPr>
                <w:ins w:id="7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A26FA" w:rsidRPr="0073594C" w14:paraId="0A4877FC" w14:textId="77777777" w:rsidTr="00224F0E">
        <w:trPr>
          <w:trHeight w:val="300"/>
          <w:ins w:id="70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EA26FA" w:rsidRPr="0073594C" w:rsidRDefault="00EA26FA" w:rsidP="00EA26FA">
            <w:pPr>
              <w:spacing w:after="0"/>
              <w:rPr>
                <w:ins w:id="7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E9BD95A" w:rsidR="00EA26FA" w:rsidRPr="0073594C" w:rsidRDefault="00EA26FA" w:rsidP="00EA26FA">
            <w:pPr>
              <w:spacing w:after="0"/>
              <w:jc w:val="center"/>
              <w:rPr>
                <w:ins w:id="7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6E44829" w:rsidR="00EA26FA" w:rsidRPr="0073594C" w:rsidRDefault="00EA26FA" w:rsidP="00EA26FA">
            <w:pPr>
              <w:spacing w:after="0"/>
              <w:jc w:val="center"/>
              <w:rPr>
                <w:ins w:id="7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40C28275" w:rsidR="00EA26FA" w:rsidRPr="0073594C" w:rsidRDefault="00EA26FA" w:rsidP="00EA26FA">
            <w:pPr>
              <w:spacing w:after="0"/>
              <w:jc w:val="center"/>
              <w:rPr>
                <w:ins w:id="7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58A6E5C" w:rsidR="00EA26FA" w:rsidRPr="0073594C" w:rsidRDefault="00EA26FA" w:rsidP="00EA26FA">
            <w:pPr>
              <w:spacing w:after="0"/>
              <w:jc w:val="center"/>
              <w:rPr>
                <w:ins w:id="7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7999DA7A" w14:textId="77777777" w:rsidTr="00224F0E">
        <w:trPr>
          <w:trHeight w:val="300"/>
          <w:ins w:id="71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EA26FA" w:rsidRPr="0073594C" w:rsidRDefault="00EA26FA" w:rsidP="00EA26FA">
            <w:pPr>
              <w:spacing w:after="0"/>
              <w:rPr>
                <w:ins w:id="7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7D0D17B" w:rsidR="00EA26FA" w:rsidRPr="0073594C" w:rsidRDefault="00EA26FA" w:rsidP="00EA26FA">
            <w:pPr>
              <w:spacing w:after="0"/>
              <w:jc w:val="center"/>
              <w:rPr>
                <w:ins w:id="7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3A297C6B" w:rsidR="00EA26FA" w:rsidRPr="0073594C" w:rsidRDefault="00EA26FA" w:rsidP="00EA26FA">
            <w:pPr>
              <w:spacing w:after="0"/>
              <w:jc w:val="center"/>
              <w:rPr>
                <w:ins w:id="7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96DFA8A" w:rsidR="00EA26FA" w:rsidRPr="0073594C" w:rsidRDefault="00EA26FA" w:rsidP="00EA26FA">
            <w:pPr>
              <w:spacing w:after="0"/>
              <w:jc w:val="center"/>
              <w:rPr>
                <w:ins w:id="7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A7BAF00" w:rsidR="00EA26FA" w:rsidRPr="0073594C" w:rsidRDefault="00EA26FA" w:rsidP="00EA26FA">
            <w:pPr>
              <w:spacing w:after="0"/>
              <w:jc w:val="center"/>
              <w:rPr>
                <w:ins w:id="7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A26FA" w:rsidRPr="0073594C" w14:paraId="01846E77" w14:textId="77777777" w:rsidTr="00224F0E">
        <w:trPr>
          <w:trHeight w:val="300"/>
          <w:ins w:id="72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EA26FA" w:rsidRPr="0073594C" w:rsidRDefault="00EA26FA" w:rsidP="00EA26FA">
            <w:pPr>
              <w:spacing w:after="0"/>
              <w:rPr>
                <w:ins w:id="7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6FE22DDE" w:rsidR="00EA26FA" w:rsidRPr="0073594C" w:rsidRDefault="00EA26FA" w:rsidP="00EA26FA">
            <w:pPr>
              <w:spacing w:after="0"/>
              <w:jc w:val="center"/>
              <w:rPr>
                <w:ins w:id="7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BCC3504" w:rsidR="00EA26FA" w:rsidRPr="0073594C" w:rsidRDefault="00EA26FA" w:rsidP="00EA26FA">
            <w:pPr>
              <w:spacing w:after="0"/>
              <w:jc w:val="center"/>
              <w:rPr>
                <w:ins w:id="7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311300F1" w:rsidR="00EA26FA" w:rsidRPr="0073594C" w:rsidRDefault="00EA26FA" w:rsidP="00EA26FA">
            <w:pPr>
              <w:spacing w:after="0"/>
              <w:jc w:val="center"/>
              <w:rPr>
                <w:ins w:id="7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4FCDE540" w:rsidR="00EA26FA" w:rsidRPr="0073594C" w:rsidRDefault="00EA26FA" w:rsidP="00EA26FA">
            <w:pPr>
              <w:spacing w:after="0"/>
              <w:jc w:val="center"/>
              <w:rPr>
                <w:ins w:id="7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4CE4FCE6" w14:textId="77777777" w:rsidTr="00224F0E">
        <w:trPr>
          <w:trHeight w:val="300"/>
          <w:ins w:id="73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EA26FA" w:rsidRPr="0073594C" w:rsidRDefault="00EA26FA" w:rsidP="00EA26FA">
            <w:pPr>
              <w:spacing w:after="0"/>
              <w:rPr>
                <w:ins w:id="7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BFC466F" w:rsidR="00EA26FA" w:rsidRPr="0073594C" w:rsidRDefault="00EA26FA" w:rsidP="00EA26FA">
            <w:pPr>
              <w:spacing w:after="0"/>
              <w:jc w:val="center"/>
              <w:rPr>
                <w:ins w:id="7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77C700DE" w:rsidR="00EA26FA" w:rsidRPr="0073594C" w:rsidRDefault="00EA26FA" w:rsidP="00EA26FA">
            <w:pPr>
              <w:spacing w:after="0"/>
              <w:jc w:val="center"/>
              <w:rPr>
                <w:ins w:id="7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4D05EB87" w:rsidR="00EA26FA" w:rsidRPr="0073594C" w:rsidRDefault="00EA26FA" w:rsidP="00EA26FA">
            <w:pPr>
              <w:spacing w:after="0"/>
              <w:jc w:val="center"/>
              <w:rPr>
                <w:ins w:id="7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0E747E13" w:rsidR="00EA26FA" w:rsidRPr="0073594C" w:rsidRDefault="00EA26FA" w:rsidP="00EA26FA">
            <w:pPr>
              <w:spacing w:after="0"/>
              <w:jc w:val="center"/>
              <w:rPr>
                <w:ins w:id="7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A26FA" w:rsidRPr="0073594C" w14:paraId="54FAE47C" w14:textId="77777777" w:rsidTr="00224F0E">
        <w:trPr>
          <w:trHeight w:val="300"/>
          <w:ins w:id="74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EA26FA" w:rsidRPr="0073594C" w:rsidRDefault="00EA26FA" w:rsidP="00EA26FA">
            <w:pPr>
              <w:spacing w:after="0"/>
              <w:rPr>
                <w:ins w:id="7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1DBDC59E" w:rsidR="00EA26FA" w:rsidRPr="0073594C" w:rsidRDefault="00EA26FA" w:rsidP="00EA26FA">
            <w:pPr>
              <w:spacing w:after="0"/>
              <w:jc w:val="center"/>
              <w:rPr>
                <w:ins w:id="7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4D0A7090" w:rsidR="00EA26FA" w:rsidRPr="0073594C" w:rsidRDefault="00EA26FA" w:rsidP="00EA26FA">
            <w:pPr>
              <w:spacing w:after="0"/>
              <w:jc w:val="center"/>
              <w:rPr>
                <w:ins w:id="7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5731B42A" w:rsidR="00EA26FA" w:rsidRPr="0073594C" w:rsidRDefault="00EA26FA" w:rsidP="00EA26FA">
            <w:pPr>
              <w:spacing w:after="0"/>
              <w:jc w:val="center"/>
              <w:rPr>
                <w:ins w:id="7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3C6D55C1" w:rsidR="00EA26FA" w:rsidRPr="0073594C" w:rsidRDefault="00EA26FA" w:rsidP="00EA26FA">
            <w:pPr>
              <w:spacing w:after="0"/>
              <w:jc w:val="center"/>
              <w:rPr>
                <w:ins w:id="7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0FE9BAE3" w14:textId="77777777" w:rsidTr="00224F0E">
        <w:trPr>
          <w:trHeight w:val="300"/>
          <w:ins w:id="75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EA26FA" w:rsidRDefault="00EA26FA" w:rsidP="00EA26FA">
            <w:pPr>
              <w:spacing w:after="0"/>
              <w:rPr>
                <w:ins w:id="75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1237117" w:rsidR="00EA26FA" w:rsidRDefault="00EA26FA" w:rsidP="00EA26FA">
            <w:pPr>
              <w:spacing w:after="0"/>
              <w:jc w:val="center"/>
              <w:rPr>
                <w:ins w:id="76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776C3D25" w:rsidR="00EA26FA" w:rsidRDefault="00EA26FA" w:rsidP="00EA26FA">
            <w:pPr>
              <w:spacing w:after="0"/>
              <w:jc w:val="center"/>
              <w:rPr>
                <w:ins w:id="76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62972388" w:rsidR="00EA26FA" w:rsidRDefault="00EA26FA" w:rsidP="00EA26FA">
            <w:pPr>
              <w:spacing w:after="0"/>
              <w:jc w:val="center"/>
              <w:rPr>
                <w:ins w:id="76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7FD687C5" w:rsidR="00EA26FA" w:rsidRDefault="00EA26FA" w:rsidP="00EA26FA">
            <w:pPr>
              <w:spacing w:after="0"/>
              <w:jc w:val="center"/>
              <w:rPr>
                <w:ins w:id="76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68" w:author="Nielsen, Kim (Nokia - AAL)" w:date="2023-05-04T11:06:00Z"/>
          <w:lang w:eastAsia="ko-KR"/>
        </w:rPr>
      </w:pPr>
    </w:p>
    <w:p w14:paraId="06E22BA2" w14:textId="000E1222" w:rsidR="00EF7BD9" w:rsidRPr="0073594C" w:rsidRDefault="00EF7BD9" w:rsidP="00EF7BD9">
      <w:pPr>
        <w:jc w:val="center"/>
        <w:rPr>
          <w:ins w:id="769" w:author="Nielsen, Kim (Nokia - AAL)" w:date="2023-05-04T11:06:00Z"/>
          <w:lang w:eastAsia="zh-CN"/>
        </w:rPr>
      </w:pPr>
      <w:ins w:id="77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771" w:author="Nielsen, Kim (Nokia - AAL)" w:date="2023-05-22T14:17:00Z">
        <w:r w:rsidR="00FA193D">
          <w:rPr>
            <w:rFonts w:ascii="Arial" w:hAnsi="Arial" w:cs="Arial"/>
            <w:b/>
            <w:bCs/>
            <w:lang w:val="en-US" w:eastAsia="zh-CN"/>
          </w:rPr>
          <w:t>1</w:t>
        </w:r>
      </w:ins>
      <w:ins w:id="77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73" w:author="Nielsen, Kim (Nokia - AAL)" w:date="2023-05-04T12:10:00Z">
        <w:r w:rsidR="00EA26FA">
          <w:rPr>
            <w:rFonts w:ascii="Arial" w:hAnsi="Arial" w:cs="Arial"/>
            <w:b/>
            <w:bCs/>
            <w:lang w:val="en-US" w:eastAsia="zh-CN"/>
          </w:rPr>
          <w:t>40</w:t>
        </w:r>
      </w:ins>
      <w:ins w:id="77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7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7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7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8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78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78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8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1C72A57C" w14:textId="77777777" w:rsidTr="00224F0E">
        <w:trPr>
          <w:trHeight w:val="300"/>
          <w:ins w:id="78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EA26FA" w:rsidRPr="0073594C" w:rsidRDefault="00EA26FA" w:rsidP="00EA26FA">
            <w:pPr>
              <w:spacing w:after="0"/>
              <w:rPr>
                <w:ins w:id="7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4A2D01CF" w:rsidR="00EA26FA" w:rsidRPr="0073594C" w:rsidRDefault="00EA26FA" w:rsidP="00EA26FA">
            <w:pPr>
              <w:spacing w:after="0"/>
              <w:jc w:val="center"/>
              <w:rPr>
                <w:ins w:id="7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3655B8D6" w:rsidR="00EA26FA" w:rsidRPr="0073594C" w:rsidRDefault="00EA26FA" w:rsidP="00EA26FA">
            <w:pPr>
              <w:spacing w:after="0"/>
              <w:jc w:val="center"/>
              <w:rPr>
                <w:ins w:id="7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5DBB90F9" w:rsidR="00EA26FA" w:rsidRPr="0073594C" w:rsidRDefault="00EA26FA" w:rsidP="00EA26FA">
            <w:pPr>
              <w:spacing w:after="0"/>
              <w:jc w:val="center"/>
              <w:rPr>
                <w:ins w:id="7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746B95E0" w:rsidR="00EA26FA" w:rsidRPr="0073594C" w:rsidRDefault="00EA26FA" w:rsidP="00EA26FA">
            <w:pPr>
              <w:spacing w:after="0"/>
              <w:jc w:val="center"/>
              <w:rPr>
                <w:ins w:id="7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2B80A62A" w14:textId="77777777" w:rsidTr="00224F0E">
        <w:trPr>
          <w:trHeight w:val="300"/>
          <w:ins w:id="79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EA26FA" w:rsidRPr="0073594C" w:rsidRDefault="00EA26FA" w:rsidP="00EA26FA">
            <w:pPr>
              <w:spacing w:after="0"/>
              <w:rPr>
                <w:ins w:id="7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64C7AC9D" w:rsidR="00EA26FA" w:rsidRPr="0073594C" w:rsidRDefault="00EA26FA" w:rsidP="00EA26FA">
            <w:pPr>
              <w:spacing w:after="0"/>
              <w:jc w:val="center"/>
              <w:rPr>
                <w:ins w:id="8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40B43D84" w:rsidR="00EA26FA" w:rsidRPr="0073594C" w:rsidRDefault="00EA26FA" w:rsidP="00EA26FA">
            <w:pPr>
              <w:spacing w:after="0"/>
              <w:jc w:val="center"/>
              <w:rPr>
                <w:ins w:id="8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E9589A3" w:rsidR="00EA26FA" w:rsidRPr="0073594C" w:rsidRDefault="00EA26FA" w:rsidP="00EA26FA">
            <w:pPr>
              <w:spacing w:after="0"/>
              <w:jc w:val="center"/>
              <w:rPr>
                <w:ins w:id="8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2DAC098C" w:rsidR="00EA26FA" w:rsidRPr="0073594C" w:rsidRDefault="00EA26FA" w:rsidP="00EA26FA">
            <w:pPr>
              <w:spacing w:after="0"/>
              <w:jc w:val="center"/>
              <w:rPr>
                <w:ins w:id="8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0EA7EE0C" w14:textId="77777777" w:rsidTr="00224F0E">
        <w:trPr>
          <w:trHeight w:val="300"/>
          <w:ins w:id="80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EA26FA" w:rsidRPr="0073594C" w:rsidRDefault="00EA26FA" w:rsidP="00EA26FA">
            <w:pPr>
              <w:spacing w:after="0"/>
              <w:rPr>
                <w:ins w:id="8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10F82155" w:rsidR="00EA26FA" w:rsidRPr="0073594C" w:rsidRDefault="00EA26FA" w:rsidP="00EA26FA">
            <w:pPr>
              <w:spacing w:after="0"/>
              <w:jc w:val="center"/>
              <w:rPr>
                <w:ins w:id="8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5E071822" w:rsidR="00EA26FA" w:rsidRPr="0073594C" w:rsidRDefault="00EA26FA" w:rsidP="00EA26FA">
            <w:pPr>
              <w:spacing w:after="0"/>
              <w:jc w:val="center"/>
              <w:rPr>
                <w:ins w:id="8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316C83E" w:rsidR="00EA26FA" w:rsidRPr="0073594C" w:rsidRDefault="00EA26FA" w:rsidP="00EA26FA">
            <w:pPr>
              <w:spacing w:after="0"/>
              <w:jc w:val="center"/>
              <w:rPr>
                <w:ins w:id="8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3E06ABA0" w:rsidR="00EA26FA" w:rsidRPr="0073594C" w:rsidRDefault="00EA26FA" w:rsidP="00EA26FA">
            <w:pPr>
              <w:spacing w:after="0"/>
              <w:jc w:val="center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0E11A292" w14:textId="77777777" w:rsidTr="00224F0E">
        <w:trPr>
          <w:trHeight w:val="300"/>
          <w:ins w:id="81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EA26FA" w:rsidRPr="0073594C" w:rsidRDefault="00EA26FA" w:rsidP="00EA26FA">
            <w:pPr>
              <w:spacing w:after="0"/>
              <w:rPr>
                <w:ins w:id="8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2553E8E7" w:rsidR="00EA26FA" w:rsidRPr="0073594C" w:rsidRDefault="00EA26FA" w:rsidP="00EA26FA">
            <w:pPr>
              <w:spacing w:after="0"/>
              <w:jc w:val="center"/>
              <w:rPr>
                <w:ins w:id="8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5C3075B4" w:rsidR="00EA26FA" w:rsidRPr="0073594C" w:rsidRDefault="00EA26FA" w:rsidP="00EA26FA">
            <w:pPr>
              <w:spacing w:after="0"/>
              <w:jc w:val="center"/>
              <w:rPr>
                <w:ins w:id="8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5917C164" w:rsidR="00EA26FA" w:rsidRPr="0073594C" w:rsidRDefault="00EA26FA" w:rsidP="00EA26FA">
            <w:pPr>
              <w:spacing w:after="0"/>
              <w:jc w:val="center"/>
              <w:rPr>
                <w:ins w:id="8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15FFDD4A" w:rsidR="00EA26FA" w:rsidRPr="0073594C" w:rsidRDefault="00EA26FA" w:rsidP="00EA26FA">
            <w:pPr>
              <w:spacing w:after="0"/>
              <w:jc w:val="center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EA26FA" w:rsidRPr="0073594C" w14:paraId="5C7E6F56" w14:textId="77777777" w:rsidTr="00224F0E">
        <w:trPr>
          <w:trHeight w:val="300"/>
          <w:ins w:id="83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EA26FA" w:rsidRPr="0073594C" w:rsidRDefault="00EA26FA" w:rsidP="00EA26FA">
            <w:pPr>
              <w:spacing w:after="0"/>
              <w:rPr>
                <w:ins w:id="8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D4959BF" w:rsidR="00EA26FA" w:rsidRPr="0073594C" w:rsidRDefault="00EA26FA" w:rsidP="00EA26FA">
            <w:pPr>
              <w:spacing w:after="0"/>
              <w:jc w:val="center"/>
              <w:rPr>
                <w:ins w:id="8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1A603BAA" w:rsidR="00EA26FA" w:rsidRPr="0073594C" w:rsidRDefault="00EA26FA" w:rsidP="00EA26FA">
            <w:pPr>
              <w:spacing w:after="0"/>
              <w:jc w:val="center"/>
              <w:rPr>
                <w:ins w:id="8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68B3FBFC" w:rsidR="00EA26FA" w:rsidRPr="0073594C" w:rsidRDefault="00EA26FA" w:rsidP="00EA26FA">
            <w:pPr>
              <w:spacing w:after="0"/>
              <w:jc w:val="center"/>
              <w:rPr>
                <w:ins w:id="8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5CD8A7B3" w:rsidR="00EA26FA" w:rsidRPr="0073594C" w:rsidRDefault="00EA26FA" w:rsidP="00EA26FA">
            <w:pPr>
              <w:spacing w:after="0"/>
              <w:jc w:val="center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6A00D8FE" w14:textId="77777777" w:rsidTr="00224F0E">
        <w:trPr>
          <w:trHeight w:val="300"/>
          <w:ins w:id="84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EA26FA" w:rsidRPr="0073594C" w:rsidRDefault="00EA26FA" w:rsidP="00EA26FA">
            <w:pPr>
              <w:spacing w:after="0"/>
              <w:rPr>
                <w:ins w:id="8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53093D55" w:rsidR="00EA26FA" w:rsidRPr="0073594C" w:rsidRDefault="00EA26FA" w:rsidP="00EA26FA">
            <w:pPr>
              <w:spacing w:after="0"/>
              <w:jc w:val="center"/>
              <w:rPr>
                <w:ins w:id="8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45E25473" w:rsidR="00EA26FA" w:rsidRPr="0073594C" w:rsidRDefault="00EA26FA" w:rsidP="00EA26FA">
            <w:pPr>
              <w:spacing w:after="0"/>
              <w:jc w:val="center"/>
              <w:rPr>
                <w:ins w:id="8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5B65EC" w:rsidR="00EA26FA" w:rsidRPr="0073594C" w:rsidRDefault="00EA26FA" w:rsidP="00EA26FA">
            <w:pPr>
              <w:spacing w:after="0"/>
              <w:jc w:val="center"/>
              <w:rPr>
                <w:ins w:id="8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6E506FB4" w:rsidR="00EA26FA" w:rsidRPr="0073594C" w:rsidRDefault="00EA26FA" w:rsidP="00EA26FA">
            <w:pPr>
              <w:spacing w:after="0"/>
              <w:jc w:val="center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EA26FA" w:rsidRPr="0073594C" w14:paraId="627CACFC" w14:textId="77777777" w:rsidTr="00224F0E">
        <w:trPr>
          <w:trHeight w:val="300"/>
          <w:ins w:id="85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EA26FA" w:rsidRPr="0073594C" w:rsidRDefault="00EA26FA" w:rsidP="00EA26FA">
            <w:pPr>
              <w:spacing w:after="0"/>
              <w:rPr>
                <w:ins w:id="8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33B42344" w:rsidR="00EA26FA" w:rsidRPr="0073594C" w:rsidRDefault="00EA26FA" w:rsidP="00EA26FA">
            <w:pPr>
              <w:spacing w:after="0"/>
              <w:jc w:val="center"/>
              <w:rPr>
                <w:ins w:id="8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0F1DBBDF" w:rsidR="00EA26FA" w:rsidRPr="0073594C" w:rsidRDefault="00EA26FA" w:rsidP="00EA26FA">
            <w:pPr>
              <w:spacing w:after="0"/>
              <w:jc w:val="center"/>
              <w:rPr>
                <w:ins w:id="8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CA3C497" w:rsidR="00EA26FA" w:rsidRPr="0073594C" w:rsidRDefault="00EA26FA" w:rsidP="00EA26FA">
            <w:pPr>
              <w:spacing w:after="0"/>
              <w:jc w:val="center"/>
              <w:rPr>
                <w:ins w:id="8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66A4628F" w:rsidR="00EA26FA" w:rsidRPr="0073594C" w:rsidRDefault="00EA26FA" w:rsidP="00EA26FA">
            <w:pPr>
              <w:spacing w:after="0"/>
              <w:jc w:val="center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3CCFDD0A" w14:textId="77777777" w:rsidTr="00224F0E">
        <w:trPr>
          <w:trHeight w:val="300"/>
          <w:ins w:id="86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EA26FA" w:rsidRPr="0073594C" w:rsidRDefault="00EA26FA" w:rsidP="00EA26FA">
            <w:pPr>
              <w:spacing w:after="0"/>
              <w:rPr>
                <w:ins w:id="8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2225EAEE" w:rsidR="00EA26FA" w:rsidRPr="0073594C" w:rsidRDefault="00EA26FA" w:rsidP="00EA26FA">
            <w:pPr>
              <w:spacing w:after="0"/>
              <w:jc w:val="center"/>
              <w:rPr>
                <w:ins w:id="8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11DA1507" w:rsidR="00EA26FA" w:rsidRPr="0073594C" w:rsidRDefault="00EA26FA" w:rsidP="00EA26FA">
            <w:pPr>
              <w:spacing w:after="0"/>
              <w:jc w:val="center"/>
              <w:rPr>
                <w:ins w:id="8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2CD17143" w:rsidR="00EA26FA" w:rsidRPr="0073594C" w:rsidRDefault="00EA26FA" w:rsidP="00EA26FA">
            <w:pPr>
              <w:spacing w:after="0"/>
              <w:jc w:val="center"/>
              <w:rPr>
                <w:ins w:id="8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7671D685" w:rsidR="00EA26FA" w:rsidRPr="0073594C" w:rsidRDefault="00EA26FA" w:rsidP="00EA26FA">
            <w:pPr>
              <w:spacing w:after="0"/>
              <w:jc w:val="center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EA26FA" w:rsidRPr="0073594C" w14:paraId="5495AF0C" w14:textId="77777777" w:rsidTr="00224F0E">
        <w:trPr>
          <w:trHeight w:val="300"/>
          <w:ins w:id="87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EA26FA" w:rsidRPr="0073594C" w:rsidRDefault="00EA26FA" w:rsidP="00EA26FA">
            <w:pPr>
              <w:spacing w:after="0"/>
              <w:rPr>
                <w:ins w:id="8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0D29434F" w:rsidR="00EA26FA" w:rsidRPr="0073594C" w:rsidRDefault="00EA26FA" w:rsidP="00EA26FA">
            <w:pPr>
              <w:spacing w:after="0"/>
              <w:jc w:val="center"/>
              <w:rPr>
                <w:ins w:id="8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616760BB" w:rsidR="00EA26FA" w:rsidRPr="0073594C" w:rsidRDefault="00EA26FA" w:rsidP="00EA26FA">
            <w:pPr>
              <w:spacing w:after="0"/>
              <w:jc w:val="center"/>
              <w:rPr>
                <w:ins w:id="8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7AA8A3BE" w:rsidR="00EA26FA" w:rsidRPr="0073594C" w:rsidRDefault="00EA26FA" w:rsidP="00EA26FA">
            <w:pPr>
              <w:spacing w:after="0"/>
              <w:jc w:val="center"/>
              <w:rPr>
                <w:ins w:id="8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0AFE484A" w:rsidR="00EA26FA" w:rsidRPr="0073594C" w:rsidRDefault="00EA26FA" w:rsidP="00EA26FA">
            <w:pPr>
              <w:spacing w:after="0"/>
              <w:jc w:val="center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A1F6273" w14:textId="77777777" w:rsidTr="00224F0E">
        <w:trPr>
          <w:trHeight w:val="300"/>
          <w:ins w:id="88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EA26FA" w:rsidRPr="0073594C" w:rsidRDefault="00EA26FA" w:rsidP="00EA26FA">
            <w:pPr>
              <w:spacing w:after="0"/>
              <w:rPr>
                <w:ins w:id="8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0F8C64F8" w:rsidR="00EA26FA" w:rsidRPr="0073594C" w:rsidRDefault="00EA26FA" w:rsidP="00EA26FA">
            <w:pPr>
              <w:spacing w:after="0"/>
              <w:jc w:val="center"/>
              <w:rPr>
                <w:ins w:id="8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596D2799" w:rsidR="00EA26FA" w:rsidRPr="0073594C" w:rsidRDefault="00EA26FA" w:rsidP="00EA26FA">
            <w:pPr>
              <w:spacing w:after="0"/>
              <w:jc w:val="center"/>
              <w:rPr>
                <w:ins w:id="8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2F412716" w:rsidR="00EA26FA" w:rsidRPr="0073594C" w:rsidRDefault="00EA26FA" w:rsidP="00EA26FA">
            <w:pPr>
              <w:spacing w:after="0"/>
              <w:jc w:val="center"/>
              <w:rPr>
                <w:ins w:id="8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E111FE1" w:rsidR="00EA26FA" w:rsidRPr="0073594C" w:rsidRDefault="00EA26FA" w:rsidP="00EA26FA">
            <w:pPr>
              <w:spacing w:after="0"/>
              <w:jc w:val="center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EA26FA" w:rsidRPr="0073594C" w14:paraId="4AF5B528" w14:textId="77777777" w:rsidTr="00224F0E">
        <w:trPr>
          <w:trHeight w:val="300"/>
          <w:ins w:id="89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EA26FA" w:rsidRPr="0073594C" w:rsidRDefault="00EA26FA" w:rsidP="00EA26FA">
            <w:pPr>
              <w:spacing w:after="0"/>
              <w:rPr>
                <w:ins w:id="8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4058F7F2" w:rsidR="00EA26FA" w:rsidRPr="0073594C" w:rsidRDefault="00EA26FA" w:rsidP="00EA26FA">
            <w:pPr>
              <w:spacing w:after="0"/>
              <w:jc w:val="center"/>
              <w:rPr>
                <w:ins w:id="8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4139D02B" w:rsidR="00EA26FA" w:rsidRPr="0073594C" w:rsidRDefault="00EA26FA" w:rsidP="00EA26FA">
            <w:pPr>
              <w:spacing w:after="0"/>
              <w:jc w:val="center"/>
              <w:rPr>
                <w:ins w:id="9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489B4BFD" w:rsidR="00EA26FA" w:rsidRPr="0073594C" w:rsidRDefault="00EA26FA" w:rsidP="00EA26FA">
            <w:pPr>
              <w:spacing w:after="0"/>
              <w:jc w:val="center"/>
              <w:rPr>
                <w:ins w:id="9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240CE396" w:rsidR="00EA26FA" w:rsidRPr="0073594C" w:rsidRDefault="00EA26FA" w:rsidP="00EA26FA">
            <w:pPr>
              <w:spacing w:after="0"/>
              <w:jc w:val="center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31DEFF" w14:textId="77777777" w:rsidTr="00224F0E">
        <w:trPr>
          <w:trHeight w:val="300"/>
          <w:ins w:id="90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EA26FA" w:rsidRPr="0073594C" w:rsidRDefault="00EA26FA" w:rsidP="00EA26FA">
            <w:pPr>
              <w:spacing w:after="0"/>
              <w:rPr>
                <w:ins w:id="9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6133CF0B" w:rsidR="00EA26FA" w:rsidRPr="0073594C" w:rsidRDefault="00EA26FA" w:rsidP="00EA26FA">
            <w:pPr>
              <w:spacing w:after="0"/>
              <w:jc w:val="center"/>
              <w:rPr>
                <w:ins w:id="9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1D7477BF" w:rsidR="00EA26FA" w:rsidRPr="0073594C" w:rsidRDefault="00EA26FA" w:rsidP="00EA26FA">
            <w:pPr>
              <w:spacing w:after="0"/>
              <w:jc w:val="center"/>
              <w:rPr>
                <w:ins w:id="9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0301EDEF" w:rsidR="00EA26FA" w:rsidRPr="0073594C" w:rsidRDefault="00EA26FA" w:rsidP="00EA26FA">
            <w:pPr>
              <w:spacing w:after="0"/>
              <w:jc w:val="center"/>
              <w:rPr>
                <w:ins w:id="9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4823234C" w:rsidR="00EA26FA" w:rsidRPr="0073594C" w:rsidRDefault="00EA26FA" w:rsidP="00EA26FA">
            <w:pPr>
              <w:spacing w:after="0"/>
              <w:jc w:val="center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EA26FA" w:rsidRPr="0073594C" w14:paraId="4341C00D" w14:textId="77777777" w:rsidTr="00224F0E">
        <w:trPr>
          <w:trHeight w:val="300"/>
          <w:ins w:id="91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EA26FA" w:rsidRPr="0073594C" w:rsidRDefault="00EA26FA" w:rsidP="00EA26FA">
            <w:pPr>
              <w:spacing w:after="0"/>
              <w:rPr>
                <w:ins w:id="9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3DACAE59" w:rsidR="00EA26FA" w:rsidRPr="0073594C" w:rsidRDefault="00EA26FA" w:rsidP="00EA26FA">
            <w:pPr>
              <w:spacing w:after="0"/>
              <w:jc w:val="center"/>
              <w:rPr>
                <w:ins w:id="9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0E5D5EB7" w:rsidR="00EA26FA" w:rsidRPr="0073594C" w:rsidRDefault="00EA26FA" w:rsidP="00EA26FA">
            <w:pPr>
              <w:spacing w:after="0"/>
              <w:jc w:val="center"/>
              <w:rPr>
                <w:ins w:id="9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478BFD39" w:rsidR="00EA26FA" w:rsidRPr="0073594C" w:rsidRDefault="00EA26FA" w:rsidP="00EA26FA">
            <w:pPr>
              <w:spacing w:after="0"/>
              <w:jc w:val="center"/>
              <w:rPr>
                <w:ins w:id="9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6A7CEDFE" w:rsidR="00EA26FA" w:rsidRPr="0073594C" w:rsidRDefault="00EA26FA" w:rsidP="00EA26FA">
            <w:pPr>
              <w:spacing w:after="0"/>
              <w:jc w:val="center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2E83407" w14:textId="77777777" w:rsidTr="00224F0E">
        <w:trPr>
          <w:trHeight w:val="300"/>
          <w:ins w:id="92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EA26FA" w:rsidRPr="0073594C" w:rsidRDefault="00EA26FA" w:rsidP="00EA26FA">
            <w:pPr>
              <w:spacing w:after="0"/>
              <w:rPr>
                <w:ins w:id="9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37DF243D" w:rsidR="00EA26FA" w:rsidRPr="0073594C" w:rsidRDefault="00EA26FA" w:rsidP="00EA26FA">
            <w:pPr>
              <w:spacing w:after="0"/>
              <w:jc w:val="center"/>
              <w:rPr>
                <w:ins w:id="9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2D182096" w:rsidR="00EA26FA" w:rsidRPr="0073594C" w:rsidRDefault="00EA26FA" w:rsidP="00EA26FA">
            <w:pPr>
              <w:spacing w:after="0"/>
              <w:jc w:val="center"/>
              <w:rPr>
                <w:ins w:id="9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4D5FADE5" w:rsidR="00EA26FA" w:rsidRPr="0073594C" w:rsidRDefault="00EA26FA" w:rsidP="00EA26FA">
            <w:pPr>
              <w:spacing w:after="0"/>
              <w:jc w:val="center"/>
              <w:rPr>
                <w:ins w:id="9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721CB08F" w:rsidR="00EA26FA" w:rsidRPr="0073594C" w:rsidRDefault="00EA26FA" w:rsidP="00EA26FA">
            <w:pPr>
              <w:spacing w:after="0"/>
              <w:jc w:val="center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EA26FA" w:rsidRPr="0073594C" w14:paraId="24EF24BD" w14:textId="77777777" w:rsidTr="00224F0E">
        <w:trPr>
          <w:trHeight w:val="300"/>
          <w:ins w:id="94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EA26FA" w:rsidRPr="0073594C" w:rsidRDefault="00EA26FA" w:rsidP="00EA26FA">
            <w:pPr>
              <w:spacing w:after="0"/>
              <w:rPr>
                <w:ins w:id="9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2581FC68" w:rsidR="00EA26FA" w:rsidRPr="0073594C" w:rsidRDefault="00EA26FA" w:rsidP="00EA26FA">
            <w:pPr>
              <w:spacing w:after="0"/>
              <w:jc w:val="center"/>
              <w:rPr>
                <w:ins w:id="9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16032E81" w:rsidR="00EA26FA" w:rsidRPr="0073594C" w:rsidRDefault="00EA26FA" w:rsidP="00EA26FA">
            <w:pPr>
              <w:spacing w:after="0"/>
              <w:jc w:val="center"/>
              <w:rPr>
                <w:ins w:id="9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2BA6B2AA" w:rsidR="00EA26FA" w:rsidRPr="0073594C" w:rsidRDefault="00EA26FA" w:rsidP="00EA26FA">
            <w:pPr>
              <w:spacing w:after="0"/>
              <w:jc w:val="center"/>
              <w:rPr>
                <w:ins w:id="9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4CD05236" w:rsidR="00EA26FA" w:rsidRPr="0073594C" w:rsidRDefault="00EA26FA" w:rsidP="00EA26FA">
            <w:pPr>
              <w:spacing w:after="0"/>
              <w:jc w:val="center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04061774" w14:textId="77777777" w:rsidTr="00224F0E">
        <w:trPr>
          <w:trHeight w:val="300"/>
          <w:ins w:id="95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EA26FA" w:rsidRPr="0073594C" w:rsidRDefault="00EA26FA" w:rsidP="00EA26FA">
            <w:pPr>
              <w:spacing w:after="0"/>
              <w:rPr>
                <w:ins w:id="9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591897F9" w:rsidR="00EA26FA" w:rsidRPr="0073594C" w:rsidRDefault="00EA26FA" w:rsidP="00EA26FA">
            <w:pPr>
              <w:spacing w:after="0"/>
              <w:jc w:val="center"/>
              <w:rPr>
                <w:ins w:id="9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3761D7BA" w:rsidR="00EA26FA" w:rsidRPr="0073594C" w:rsidRDefault="00EA26FA" w:rsidP="00EA26FA">
            <w:pPr>
              <w:spacing w:after="0"/>
              <w:jc w:val="center"/>
              <w:rPr>
                <w:ins w:id="9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FC7F15" w:rsidR="00EA26FA" w:rsidRPr="0073594C" w:rsidRDefault="00EA26FA" w:rsidP="00EA26FA">
            <w:pPr>
              <w:spacing w:after="0"/>
              <w:jc w:val="center"/>
              <w:rPr>
                <w:ins w:id="9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5E69C2AE" w:rsidR="00EA26FA" w:rsidRPr="0073594C" w:rsidRDefault="00EA26FA" w:rsidP="00EA26FA">
            <w:pPr>
              <w:spacing w:after="0"/>
              <w:jc w:val="center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EA26FA" w:rsidRPr="0073594C" w14:paraId="1A6D7EA4" w14:textId="77777777" w:rsidTr="00224F0E">
        <w:trPr>
          <w:trHeight w:val="300"/>
          <w:ins w:id="96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EA26FA" w:rsidRPr="0073594C" w:rsidRDefault="00EA26FA" w:rsidP="00EA26FA">
            <w:pPr>
              <w:spacing w:after="0"/>
              <w:rPr>
                <w:ins w:id="9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7053CF5" w:rsidR="00EA26FA" w:rsidRPr="0073594C" w:rsidRDefault="00EA26FA" w:rsidP="00EA26FA">
            <w:pPr>
              <w:spacing w:after="0"/>
              <w:jc w:val="center"/>
              <w:rPr>
                <w:ins w:id="9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2C8095EF" w:rsidR="00EA26FA" w:rsidRPr="0073594C" w:rsidRDefault="00EA26FA" w:rsidP="00EA26FA">
            <w:pPr>
              <w:spacing w:after="0"/>
              <w:jc w:val="center"/>
              <w:rPr>
                <w:ins w:id="9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3E0ED58D" w:rsidR="00EA26FA" w:rsidRPr="0073594C" w:rsidRDefault="00EA26FA" w:rsidP="00EA26FA">
            <w:pPr>
              <w:spacing w:after="0"/>
              <w:jc w:val="center"/>
              <w:rPr>
                <w:ins w:id="9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1ADD147C" w:rsidR="00EA26FA" w:rsidRPr="0073594C" w:rsidRDefault="00EA26FA" w:rsidP="00EA26FA">
            <w:pPr>
              <w:spacing w:after="0"/>
              <w:jc w:val="center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403AF35F" w14:textId="77777777" w:rsidTr="00224F0E">
        <w:trPr>
          <w:trHeight w:val="300"/>
          <w:ins w:id="97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EA26FA" w:rsidRPr="0073594C" w:rsidRDefault="00EA26FA" w:rsidP="00EA26FA">
            <w:pPr>
              <w:spacing w:after="0"/>
              <w:rPr>
                <w:ins w:id="9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588EDF6F" w:rsidR="00EA26FA" w:rsidRPr="0073594C" w:rsidRDefault="00EA26FA" w:rsidP="00EA26FA">
            <w:pPr>
              <w:spacing w:after="0"/>
              <w:jc w:val="center"/>
              <w:rPr>
                <w:ins w:id="9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38EA40F7" w:rsidR="00EA26FA" w:rsidRPr="0073594C" w:rsidRDefault="00EA26FA" w:rsidP="00EA26FA">
            <w:pPr>
              <w:spacing w:after="0"/>
              <w:jc w:val="center"/>
              <w:rPr>
                <w:ins w:id="9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435FC58A" w:rsidR="00EA26FA" w:rsidRPr="0073594C" w:rsidRDefault="00EA26FA" w:rsidP="00EA26FA">
            <w:pPr>
              <w:spacing w:after="0"/>
              <w:jc w:val="center"/>
              <w:rPr>
                <w:ins w:id="9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06ED100C" w:rsidR="00EA26FA" w:rsidRPr="0073594C" w:rsidRDefault="00EA26FA" w:rsidP="00EA26FA">
            <w:pPr>
              <w:spacing w:after="0"/>
              <w:jc w:val="center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EA26FA" w:rsidRPr="0073594C" w14:paraId="4F377953" w14:textId="77777777" w:rsidTr="00224F0E">
        <w:trPr>
          <w:trHeight w:val="300"/>
          <w:ins w:id="98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EA26FA" w:rsidRPr="0073594C" w:rsidRDefault="00EA26FA" w:rsidP="00EA26FA">
            <w:pPr>
              <w:spacing w:after="0"/>
              <w:rPr>
                <w:ins w:id="9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8FDB047" w:rsidR="00EA26FA" w:rsidRPr="0073594C" w:rsidRDefault="00EA26FA" w:rsidP="00EA26FA">
            <w:pPr>
              <w:spacing w:after="0"/>
              <w:jc w:val="center"/>
              <w:rPr>
                <w:ins w:id="9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0C12524E" w:rsidR="00EA26FA" w:rsidRPr="0073594C" w:rsidRDefault="00EA26FA" w:rsidP="00EA26FA">
            <w:pPr>
              <w:spacing w:after="0"/>
              <w:jc w:val="center"/>
              <w:rPr>
                <w:ins w:id="9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41A62AB9" w:rsidR="00EA26FA" w:rsidRPr="0073594C" w:rsidRDefault="00EA26FA" w:rsidP="00EA26FA">
            <w:pPr>
              <w:spacing w:after="0"/>
              <w:jc w:val="center"/>
              <w:rPr>
                <w:ins w:id="9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0F8C82B6" w:rsidR="00EA26FA" w:rsidRPr="0073594C" w:rsidRDefault="00EA26FA" w:rsidP="00EA26FA">
            <w:pPr>
              <w:spacing w:after="0"/>
              <w:jc w:val="center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20D3E52C" w14:textId="77777777" w:rsidTr="00224F0E">
        <w:trPr>
          <w:trHeight w:val="300"/>
          <w:ins w:id="99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EA26FA" w:rsidRPr="0073594C" w:rsidRDefault="00EA26FA" w:rsidP="00EA26FA">
            <w:pPr>
              <w:spacing w:after="0"/>
              <w:rPr>
                <w:ins w:id="9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5994613D" w:rsidR="00EA26FA" w:rsidRPr="0073594C" w:rsidRDefault="00EA26FA" w:rsidP="00EA26FA">
            <w:pPr>
              <w:spacing w:after="0"/>
              <w:jc w:val="center"/>
              <w:rPr>
                <w:ins w:id="9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78E63D9F" w:rsidR="00EA26FA" w:rsidRPr="0073594C" w:rsidRDefault="00EA26FA" w:rsidP="00EA26FA">
            <w:pPr>
              <w:spacing w:after="0"/>
              <w:jc w:val="center"/>
              <w:rPr>
                <w:ins w:id="10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58FE498C" w:rsidR="00EA26FA" w:rsidRPr="0073594C" w:rsidRDefault="00EA26FA" w:rsidP="00EA26FA">
            <w:pPr>
              <w:spacing w:after="0"/>
              <w:jc w:val="center"/>
              <w:rPr>
                <w:ins w:id="10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12CE67A7" w:rsidR="00EA26FA" w:rsidRPr="0073594C" w:rsidRDefault="00EA26FA" w:rsidP="00EA26FA">
            <w:pPr>
              <w:spacing w:after="0"/>
              <w:jc w:val="center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EA26FA" w:rsidRPr="0073594C" w14:paraId="53C72643" w14:textId="77777777" w:rsidTr="00224F0E">
        <w:trPr>
          <w:trHeight w:val="300"/>
          <w:ins w:id="100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EA26FA" w:rsidRPr="0073594C" w:rsidRDefault="00EA26FA" w:rsidP="00EA26FA">
            <w:pPr>
              <w:spacing w:after="0"/>
              <w:rPr>
                <w:ins w:id="10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2E11292" w:rsidR="00EA26FA" w:rsidRPr="0073594C" w:rsidRDefault="00EA26FA" w:rsidP="00EA26FA">
            <w:pPr>
              <w:spacing w:after="0"/>
              <w:jc w:val="center"/>
              <w:rPr>
                <w:ins w:id="10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04479884" w:rsidR="00EA26FA" w:rsidRPr="0073594C" w:rsidRDefault="00EA26FA" w:rsidP="00EA26FA">
            <w:pPr>
              <w:spacing w:after="0"/>
              <w:jc w:val="center"/>
              <w:rPr>
                <w:ins w:id="10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68102F54" w:rsidR="00EA26FA" w:rsidRPr="0073594C" w:rsidRDefault="00EA26FA" w:rsidP="00EA26FA">
            <w:pPr>
              <w:spacing w:after="0"/>
              <w:jc w:val="center"/>
              <w:rPr>
                <w:ins w:id="10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75BB850F" w:rsidR="00EA26FA" w:rsidRPr="0073594C" w:rsidRDefault="00EA26FA" w:rsidP="00EA26FA">
            <w:pPr>
              <w:spacing w:after="0"/>
              <w:jc w:val="center"/>
              <w:rPr>
                <w:ins w:id="10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6C0E21A4" w14:textId="77777777" w:rsidTr="00224F0E">
        <w:trPr>
          <w:trHeight w:val="300"/>
          <w:ins w:id="101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EA26FA" w:rsidRDefault="00EA26FA" w:rsidP="00EA26FA">
            <w:pPr>
              <w:spacing w:after="0"/>
              <w:rPr>
                <w:ins w:id="101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4EB59101" w:rsidR="00EA26FA" w:rsidRDefault="00EA26FA" w:rsidP="00EA26FA">
            <w:pPr>
              <w:spacing w:after="0"/>
              <w:jc w:val="center"/>
              <w:rPr>
                <w:ins w:id="102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657A8946" w:rsidR="00EA26FA" w:rsidRDefault="00EA26FA" w:rsidP="00EA26FA">
            <w:pPr>
              <w:spacing w:after="0"/>
              <w:jc w:val="center"/>
              <w:rPr>
                <w:ins w:id="102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495700E1" w:rsidR="00EA26FA" w:rsidRDefault="00EA26FA" w:rsidP="00EA26FA">
            <w:pPr>
              <w:spacing w:after="0"/>
              <w:jc w:val="center"/>
              <w:rPr>
                <w:ins w:id="102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34615242" w:rsidR="00EA26FA" w:rsidRDefault="00EA26FA" w:rsidP="00EA26FA">
            <w:pPr>
              <w:spacing w:after="0"/>
              <w:jc w:val="center"/>
              <w:rPr>
                <w:ins w:id="102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28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29" w:author="Nielsen, Kim (Nokia - AAL)" w:date="2023-05-04T11:06:00Z"/>
          <w:lang w:eastAsia="ko-KR"/>
        </w:rPr>
      </w:pPr>
      <w:ins w:id="1030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6FBEC9C4" w:rsidR="00EF7BD9" w:rsidRDefault="00EF7BD9" w:rsidP="00EA26FA">
      <w:pPr>
        <w:pStyle w:val="ListParagraph"/>
        <w:numPr>
          <w:ilvl w:val="0"/>
          <w:numId w:val="7"/>
        </w:numPr>
        <w:rPr>
          <w:ins w:id="1031" w:author="Nielsen, Kim (Nokia - AAL)" w:date="2023-05-04T11:06:00Z"/>
          <w:lang w:eastAsia="zh-CN"/>
        </w:rPr>
      </w:pPr>
      <w:ins w:id="1032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</w:ins>
      <w:ins w:id="1033" w:author="Nielsen, Kim (Nokia - AAL)" w:date="2023-05-04T12:11:00Z">
        <w:r w:rsidR="00EA26FA">
          <w:rPr>
            <w:lang w:eastAsia="ko-KR"/>
          </w:rPr>
          <w:t>40</w:t>
        </w:r>
      </w:ins>
      <w:ins w:id="1034" w:author="Nielsen, Kim (Nokia - AAL)" w:date="2023-05-04T11:06:00Z">
        <w:r w:rsidRPr="0073594C">
          <w:rPr>
            <w:lang w:eastAsia="ko-KR"/>
          </w:rPr>
          <w:t xml:space="preserve"> IMD</w:t>
        </w:r>
      </w:ins>
      <w:ins w:id="1035" w:author="Nielsen, Kim (Nokia - AAL)" w:date="2023-05-04T12:11:00Z">
        <w:r w:rsidR="00EA26FA">
          <w:rPr>
            <w:lang w:eastAsia="ko-KR"/>
          </w:rPr>
          <w:t>4</w:t>
        </w:r>
      </w:ins>
      <w:ins w:id="1036" w:author="Nielsen, Kim (Nokia - AAL)" w:date="2023-05-04T11:06:00Z">
        <w:r w:rsidRPr="0073594C">
          <w:rPr>
            <w:lang w:eastAsia="ko-KR"/>
          </w:rPr>
          <w:t xml:space="preserve"> may affect Rx frequencies of band n</w:t>
        </w:r>
      </w:ins>
      <w:ins w:id="1037" w:author="Nielsen, Kim (Nokia - AAL)" w:date="2023-05-04T12:11:00Z">
        <w:r w:rsidR="00EA26FA">
          <w:rPr>
            <w:lang w:eastAsia="ko-KR"/>
          </w:rPr>
          <w:t>105</w:t>
        </w:r>
      </w:ins>
    </w:p>
    <w:p w14:paraId="27E513EC" w14:textId="77777777" w:rsidR="00EF7BD9" w:rsidRPr="0073594C" w:rsidRDefault="00EF7BD9" w:rsidP="00EA26FA">
      <w:pPr>
        <w:rPr>
          <w:ins w:id="1038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39" w:author="Nielsen, Kim (Nokia - AAL)" w:date="2023-05-04T11:06:00Z"/>
          <w:lang w:val="en-US" w:eastAsia="ja-JP"/>
        </w:rPr>
      </w:pPr>
      <w:bookmarkStart w:id="1040" w:name="_Toc129109054"/>
      <w:ins w:id="1041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40"/>
      </w:ins>
    </w:p>
    <w:p w14:paraId="3EA32DE4" w14:textId="0C94581B" w:rsidR="00EF7BD9" w:rsidRPr="0073594C" w:rsidRDefault="00EF7BD9" w:rsidP="00EF7BD9">
      <w:pPr>
        <w:rPr>
          <w:ins w:id="1042" w:author="Nielsen, Kim (Nokia - AAL)" w:date="2023-05-04T11:06:00Z"/>
        </w:rPr>
      </w:pPr>
      <w:ins w:id="1043" w:author="Nielsen, Kim (Nokia - AAL)" w:date="2023-05-04T11:06:00Z">
        <w:r w:rsidRPr="0073594C">
          <w:t xml:space="preserve">MSD values </w:t>
        </w:r>
      </w:ins>
      <w:ins w:id="1044" w:author="Nielsen, Kim (Nokia - AAL)" w:date="2023-05-04T12:37:00Z">
        <w:r w:rsidR="00A73DF6">
          <w:t>for this case depends on the test points. It is not possible to select frequency points that combine to a direct hit in the victim RX band</w:t>
        </w:r>
      </w:ins>
      <w:ins w:id="1045" w:author="Nielsen, Kim (Nokia - AAL)" w:date="2023-05-04T12:38:00Z">
        <w:r w:rsidR="00A73DF6">
          <w:t>, but the 4</w:t>
        </w:r>
        <w:r w:rsidR="00A73DF6" w:rsidRPr="00A73DF6">
          <w:rPr>
            <w:vertAlign w:val="superscript"/>
          </w:rPr>
          <w:t>th</w:t>
        </w:r>
        <w:r w:rsidR="00A73DF6">
          <w:t xml:space="preserve"> order IMD product will cover the </w:t>
        </w:r>
      </w:ins>
      <w:ins w:id="1046" w:author="Nielsen, Kim (Nokia - AAL)" w:date="2023-05-04T12:39:00Z">
        <w:r w:rsidR="00A73DF6">
          <w:t>highest channel of the RX victim band</w:t>
        </w:r>
      </w:ins>
      <w:ins w:id="1047" w:author="Nielsen, Kim (Nokia - AAL)" w:date="2023-05-04T12:37:00Z">
        <w:r w:rsidR="00A73DF6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48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49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50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51" w:author="Nielsen, Kim (Nokia - AAL)" w:date="2023-05-04T11:06:00Z"/>
                <w:lang w:val="en-US"/>
              </w:rPr>
            </w:pPr>
            <w:ins w:id="1052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53" w:author="Nielsen, Kim (Nokia - AAL)" w:date="2023-05-04T11:06:00Z"/>
              </w:rPr>
            </w:pPr>
            <w:ins w:id="1054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55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56" w:author="Nielsen, Kim (Nokia - AAL)" w:date="2023-05-04T11:06:00Z"/>
              </w:rPr>
            </w:pPr>
            <w:ins w:id="1057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58" w:author="Nielsen, Kim (Nokia - AAL)" w:date="2023-05-04T11:06:00Z"/>
              </w:rPr>
            </w:pPr>
            <w:ins w:id="1059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60" w:author="Nielsen, Kim (Nokia - AAL)" w:date="2023-05-04T11:06:00Z"/>
              </w:rPr>
            </w:pPr>
            <w:ins w:id="1061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62" w:author="Nielsen, Kim (Nokia - AAL)" w:date="2023-05-04T11:06:00Z"/>
              </w:rPr>
            </w:pPr>
            <w:ins w:id="1063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64" w:author="Nielsen, Kim (Nokia - AAL)" w:date="2023-05-04T11:06:00Z"/>
              </w:rPr>
            </w:pPr>
            <w:ins w:id="1065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66" w:author="Nielsen, Kim (Nokia - AAL)" w:date="2023-05-04T11:06:00Z"/>
              </w:rPr>
            </w:pPr>
            <w:ins w:id="1067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68" w:author="Nielsen, Kim (Nokia - AAL)" w:date="2023-05-04T11:06:00Z"/>
              </w:rPr>
            </w:pPr>
            <w:ins w:id="1069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70" w:author="Nielsen, Kim (Nokia - AAL)" w:date="2023-05-04T11:06:00Z"/>
              </w:rPr>
            </w:pPr>
            <w:ins w:id="1071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72" w:author="Nielsen, Kim (Nokia - AAL)" w:date="2023-05-04T11:06:00Z"/>
              </w:rPr>
            </w:pPr>
          </w:p>
        </w:tc>
      </w:tr>
      <w:tr w:rsidR="00F23AA7" w:rsidRPr="0073594C" w14:paraId="54C532FC" w14:textId="77777777" w:rsidTr="00224F0E">
        <w:trPr>
          <w:trHeight w:val="187"/>
          <w:jc w:val="center"/>
          <w:ins w:id="1073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443B7320" w:rsidR="00F23AA7" w:rsidRPr="0073594C" w:rsidRDefault="00F23AA7" w:rsidP="00F23AA7">
            <w:pPr>
              <w:pStyle w:val="TAC"/>
              <w:rPr>
                <w:ins w:id="1074" w:author="Nielsen, Kim (Nokia - AAL)" w:date="2023-05-04T11:06:00Z"/>
                <w:lang w:val="en-US" w:eastAsia="zh-CN"/>
              </w:rPr>
            </w:pPr>
            <w:ins w:id="1075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660AF7D8" w:rsidR="00F23AA7" w:rsidRPr="0073594C" w:rsidRDefault="00F23AA7" w:rsidP="00F23AA7">
            <w:pPr>
              <w:pStyle w:val="TAC"/>
              <w:rPr>
                <w:ins w:id="1076" w:author="Nielsen, Kim (Nokia - AAL)" w:date="2023-05-04T11:06:00Z"/>
                <w:lang w:val="en-US" w:eastAsia="zh-CN"/>
              </w:rPr>
            </w:pPr>
            <w:ins w:id="1077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70C6F00D" w:rsidR="00F23AA7" w:rsidRPr="0073594C" w:rsidRDefault="00F23AA7" w:rsidP="00F23AA7">
            <w:pPr>
              <w:pStyle w:val="TAC"/>
              <w:rPr>
                <w:ins w:id="1078" w:author="Nielsen, Kim (Nokia - AAL)" w:date="2023-05-04T11:06:00Z"/>
                <w:lang w:val="en-US" w:eastAsia="zh-CN"/>
              </w:rPr>
            </w:pPr>
            <w:ins w:id="1079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1977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F23AA7" w:rsidRPr="0073594C" w:rsidRDefault="00F23AA7" w:rsidP="00F23AA7">
            <w:pPr>
              <w:pStyle w:val="TAC"/>
              <w:rPr>
                <w:ins w:id="1080" w:author="Nielsen, Kim (Nokia - AAL)" w:date="2023-05-04T11:06:00Z"/>
                <w:lang w:val="en-US" w:eastAsia="zh-CN"/>
              </w:rPr>
            </w:pPr>
            <w:ins w:id="1081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F23AA7" w:rsidRPr="0073594C" w:rsidRDefault="00F23AA7" w:rsidP="00F23AA7">
            <w:pPr>
              <w:pStyle w:val="TAC"/>
              <w:rPr>
                <w:ins w:id="1082" w:author="Nielsen, Kim (Nokia - AAL)" w:date="2023-05-04T11:06:00Z"/>
                <w:lang w:val="en-US" w:eastAsia="zh-CN"/>
              </w:rPr>
            </w:pPr>
            <w:ins w:id="1083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21482102" w:rsidR="00F23AA7" w:rsidRPr="0073594C" w:rsidRDefault="00F23AA7" w:rsidP="00F23AA7">
            <w:pPr>
              <w:pStyle w:val="TAC"/>
              <w:rPr>
                <w:ins w:id="1084" w:author="Nielsen, Kim (Nokia - AAL)" w:date="2023-05-04T11:06:00Z"/>
                <w:lang w:val="en-US" w:eastAsia="zh-CN"/>
              </w:rPr>
            </w:pPr>
            <w:ins w:id="1085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21</w:t>
              </w:r>
            </w:ins>
            <w:ins w:id="1086" w:author="Nielsen, Kim (Nokia - AAL)" w:date="2023-05-04T12:2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F23AA7" w:rsidRPr="0073594C" w:rsidRDefault="00F23AA7" w:rsidP="00F23AA7">
            <w:pPr>
              <w:pStyle w:val="TAC"/>
              <w:rPr>
                <w:ins w:id="1087" w:author="Nielsen, Kim (Nokia - AAL)" w:date="2023-05-04T11:06:00Z"/>
                <w:lang w:val="en-US" w:eastAsia="zh-CN"/>
              </w:rPr>
            </w:pPr>
            <w:ins w:id="1088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F23AA7" w:rsidRPr="0073594C" w:rsidRDefault="00F23AA7" w:rsidP="00F23AA7">
            <w:pPr>
              <w:pStyle w:val="TAC"/>
              <w:rPr>
                <w:ins w:id="1089" w:author="Nielsen, Kim (Nokia - AAL)" w:date="2023-05-04T11:06:00Z"/>
                <w:lang w:val="en-US" w:eastAsia="zh-CN"/>
              </w:rPr>
            </w:pPr>
            <w:ins w:id="1090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F23AA7" w:rsidRPr="0073594C" w:rsidRDefault="00F23AA7" w:rsidP="00F23AA7">
            <w:pPr>
              <w:pStyle w:val="TAC"/>
              <w:rPr>
                <w:ins w:id="1091" w:author="Nielsen, Kim (Nokia - AAL)" w:date="2023-05-04T11:06:00Z"/>
                <w:lang w:val="en-US" w:eastAsia="zh-CN"/>
              </w:rPr>
            </w:pPr>
            <w:ins w:id="1092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F23AA7" w:rsidRPr="0073594C" w14:paraId="3A6A2B77" w14:textId="77777777" w:rsidTr="00224F0E">
        <w:trPr>
          <w:trHeight w:val="187"/>
          <w:jc w:val="center"/>
          <w:ins w:id="1093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F23AA7" w:rsidRPr="0073594C" w:rsidRDefault="00F23AA7" w:rsidP="00F23AA7">
            <w:pPr>
              <w:pStyle w:val="TAC"/>
              <w:rPr>
                <w:ins w:id="1094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345666A2" w:rsidR="00F23AA7" w:rsidRPr="0073594C" w:rsidRDefault="00F23AA7" w:rsidP="00F23AA7">
            <w:pPr>
              <w:pStyle w:val="TAC"/>
              <w:rPr>
                <w:ins w:id="1095" w:author="Nielsen, Kim (Nokia - AAL)" w:date="2023-05-04T11:06:00Z"/>
                <w:lang w:val="en-US" w:eastAsia="zh-CN"/>
              </w:rPr>
            </w:pPr>
            <w:ins w:id="1096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20858B86" w:rsidR="00F23AA7" w:rsidRPr="0073594C" w:rsidRDefault="00F23AA7" w:rsidP="00F23AA7">
            <w:pPr>
              <w:pStyle w:val="TAC"/>
              <w:rPr>
                <w:ins w:id="1097" w:author="Nielsen, Kim (Nokia - AAL)" w:date="2023-05-04T11:06:00Z"/>
                <w:lang w:val="en-US" w:eastAsia="zh-CN"/>
              </w:rPr>
            </w:pPr>
            <w:ins w:id="1098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F23AA7" w:rsidRPr="0073594C" w:rsidRDefault="00F23AA7" w:rsidP="00F23AA7">
            <w:pPr>
              <w:pStyle w:val="TAC"/>
              <w:rPr>
                <w:ins w:id="1099" w:author="Nielsen, Kim (Nokia - AAL)" w:date="2023-05-04T11:06:00Z"/>
                <w:lang w:val="en-US" w:eastAsia="zh-CN"/>
              </w:rPr>
            </w:pPr>
            <w:ins w:id="1100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F23AA7" w:rsidRPr="0073594C" w:rsidRDefault="00F23AA7" w:rsidP="00F23AA7">
            <w:pPr>
              <w:pStyle w:val="TAC"/>
              <w:rPr>
                <w:ins w:id="1101" w:author="Nielsen, Kim (Nokia - AAL)" w:date="2023-05-04T11:06:00Z"/>
                <w:lang w:val="en-US" w:eastAsia="zh-CN"/>
              </w:rPr>
            </w:pPr>
            <w:ins w:id="1102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4E9B16E8" w:rsidR="00F23AA7" w:rsidRPr="0073594C" w:rsidRDefault="00F23AA7" w:rsidP="00F23AA7">
            <w:pPr>
              <w:pStyle w:val="TAC"/>
              <w:rPr>
                <w:ins w:id="1103" w:author="Nielsen, Kim (Nokia - AAL)" w:date="2023-05-04T11:06:00Z"/>
                <w:lang w:val="en-US" w:eastAsia="zh-CN"/>
              </w:rPr>
            </w:pPr>
            <w:ins w:id="1104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F23AA7" w:rsidRPr="0073594C" w:rsidRDefault="00F23AA7" w:rsidP="00F23AA7">
            <w:pPr>
              <w:pStyle w:val="TAC"/>
              <w:rPr>
                <w:ins w:id="1105" w:author="Nielsen, Kim (Nokia - AAL)" w:date="2023-05-04T11:06:00Z"/>
                <w:lang w:val="en-US" w:eastAsia="zh-CN"/>
              </w:rPr>
            </w:pPr>
            <w:ins w:id="1106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F23AA7" w:rsidRPr="0073594C" w:rsidRDefault="00F23AA7" w:rsidP="00F23AA7">
            <w:pPr>
              <w:pStyle w:val="TAC"/>
              <w:rPr>
                <w:ins w:id="1107" w:author="Nielsen, Kim (Nokia - AAL)" w:date="2023-05-04T11:06:00Z"/>
                <w:lang w:val="en-US" w:eastAsia="zh-CN"/>
              </w:rPr>
            </w:pPr>
            <w:ins w:id="1108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F23AA7" w:rsidRPr="0073594C" w:rsidRDefault="00F23AA7" w:rsidP="00F23AA7">
            <w:pPr>
              <w:pStyle w:val="TAC"/>
              <w:rPr>
                <w:ins w:id="1109" w:author="Nielsen, Kim (Nokia - AAL)" w:date="2023-05-04T11:06:00Z"/>
                <w:lang w:val="en-US" w:eastAsia="zh-CN"/>
              </w:rPr>
            </w:pPr>
            <w:ins w:id="1110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F23AA7" w:rsidRPr="0073594C" w14:paraId="5FCFC2AA" w14:textId="77777777" w:rsidTr="00F23AA7">
        <w:trPr>
          <w:trHeight w:val="187"/>
          <w:jc w:val="center"/>
          <w:ins w:id="1111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F23AA7" w:rsidRPr="0073594C" w:rsidRDefault="00F23AA7" w:rsidP="00F23AA7">
            <w:pPr>
              <w:pStyle w:val="TAC"/>
              <w:rPr>
                <w:ins w:id="1112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F23AA7" w:rsidRPr="0073594C" w:rsidRDefault="00F23AA7" w:rsidP="00F23AA7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5C5C5E2F" w:rsidR="00F23AA7" w:rsidRPr="0073594C" w:rsidRDefault="00F23AA7" w:rsidP="00F23AA7">
            <w:pPr>
              <w:pStyle w:val="TAC"/>
              <w:rPr>
                <w:ins w:id="1115" w:author="Nielsen, Kim (Nokia - AAL)" w:date="2023-05-04T11:06:00Z"/>
                <w:lang w:val="en-US" w:eastAsia="zh-CN"/>
              </w:rPr>
            </w:pPr>
            <w:ins w:id="1116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  <w:ins w:id="1117" w:author="Nielsen, Kim (Nokia - AAL)" w:date="2023-05-22T14:30:00Z">
              <w:r w:rsidR="00FF6CA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F23AA7" w:rsidRPr="0073594C" w:rsidRDefault="00F23AA7" w:rsidP="00F23AA7">
            <w:pPr>
              <w:pStyle w:val="TAC"/>
              <w:rPr>
                <w:ins w:id="1118" w:author="Nielsen, Kim (Nokia - AAL)" w:date="2023-05-04T11:06:00Z"/>
                <w:lang w:val="en-US" w:eastAsia="zh-CN"/>
              </w:rPr>
            </w:pPr>
            <w:ins w:id="1119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F23AA7" w:rsidRPr="0073594C" w:rsidRDefault="00F23AA7" w:rsidP="00F23AA7">
            <w:pPr>
              <w:pStyle w:val="TAC"/>
              <w:rPr>
                <w:ins w:id="1120" w:author="Nielsen, Kim (Nokia - AAL)" w:date="2023-05-04T11:06:00Z"/>
                <w:lang w:val="en-US" w:eastAsia="zh-CN"/>
              </w:rPr>
            </w:pPr>
            <w:ins w:id="1121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995" w14:textId="78B030D1" w:rsidR="00F23AA7" w:rsidRPr="0073594C" w:rsidRDefault="00F23AA7" w:rsidP="00F23AA7">
            <w:pPr>
              <w:pStyle w:val="TAC"/>
              <w:rPr>
                <w:ins w:id="1122" w:author="Nielsen, Kim (Nokia - AAL)" w:date="2023-05-04T11:06:00Z"/>
                <w:lang w:val="en-US" w:eastAsia="zh-CN"/>
              </w:rPr>
            </w:pPr>
            <w:ins w:id="1123" w:author="Nielsen, Kim (Nokia - AAL)" w:date="2023-05-04T11:06:00Z">
              <w:r>
                <w:rPr>
                  <w:lang w:val="en-US" w:eastAsia="zh-CN"/>
                </w:rPr>
                <w:t>6</w:t>
              </w:r>
            </w:ins>
            <w:ins w:id="1124" w:author="Nielsen, Kim (Nokia - AAL)" w:date="2023-05-22T14:30:00Z">
              <w:r w:rsidR="00FF6CAE">
                <w:rPr>
                  <w:lang w:val="en-US" w:eastAsia="zh-CN"/>
                </w:rPr>
                <w:t>49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0673EC95" w:rsidR="00F23AA7" w:rsidRPr="0073594C" w:rsidRDefault="0028484F" w:rsidP="00F23AA7">
            <w:pPr>
              <w:pStyle w:val="TAC"/>
              <w:rPr>
                <w:ins w:id="1125" w:author="Nielsen, Kim (Nokia - AAL)" w:date="2023-05-04T11:06:00Z"/>
                <w:lang w:val="en-US" w:eastAsia="zh-CN"/>
              </w:rPr>
            </w:pPr>
            <w:ins w:id="1126" w:author="Nielsen, Kim (Nokia - AAL)" w:date="2023-05-04T12:44:00Z">
              <w:r>
                <w:rPr>
                  <w:lang w:val="en-US" w:eastAsia="zh-CN"/>
                </w:rPr>
                <w:t>1dB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F23AA7" w:rsidRPr="0073594C" w:rsidRDefault="00F23AA7" w:rsidP="00F23AA7">
            <w:pPr>
              <w:pStyle w:val="TAC"/>
              <w:rPr>
                <w:ins w:id="1127" w:author="Nielsen, Kim (Nokia - AAL)" w:date="2023-05-04T11:06:00Z"/>
                <w:lang w:val="en-US" w:eastAsia="zh-CN"/>
              </w:rPr>
            </w:pPr>
            <w:ins w:id="1128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5DF2F555" w:rsidR="00F23AA7" w:rsidRPr="0073594C" w:rsidRDefault="00F23AA7" w:rsidP="00F23AA7">
            <w:pPr>
              <w:pStyle w:val="TAC"/>
              <w:rPr>
                <w:ins w:id="1129" w:author="Nielsen, Kim (Nokia - AAL)" w:date="2023-05-04T11:06:00Z"/>
                <w:lang w:val="en-US" w:eastAsia="zh-CN"/>
              </w:rPr>
            </w:pPr>
            <w:ins w:id="1130" w:author="Nielsen, Kim (Nokia - AAL)" w:date="2023-05-04T12:23:00Z">
              <w:r>
                <w:rPr>
                  <w:lang w:val="en-US" w:eastAsia="zh-CN"/>
                </w:rPr>
                <w:t>IMD4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7FD"/>
    <w:rsid w:val="003203E3"/>
    <w:rsid w:val="0032649A"/>
    <w:rsid w:val="0035202E"/>
    <w:rsid w:val="00353463"/>
    <w:rsid w:val="003543E5"/>
    <w:rsid w:val="0036582A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03EA1"/>
    <w:rsid w:val="00733368"/>
    <w:rsid w:val="00755F09"/>
    <w:rsid w:val="00786CEC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853EC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C36C7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03C2C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A193D"/>
    <w:rsid w:val="00FB2DFF"/>
    <w:rsid w:val="00FB5216"/>
    <w:rsid w:val="00FB7386"/>
    <w:rsid w:val="00FC6188"/>
    <w:rsid w:val="00FD1BC4"/>
    <w:rsid w:val="00FD6DBF"/>
    <w:rsid w:val="00FE4A05"/>
    <w:rsid w:val="00FF6CAE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5AIRPNAIUNRU-1328258698-24200</_dlc_DocId>
    <_dlc_DocIdUrl xmlns="71c5aaf6-e6ce-465b-b873-5148d2a4c105">
      <Url>https://nokia.sharepoint.com/sites/c5g/5gradio/_layouts/15/DocIdRedir.aspx?ID=5AIRPNAIUNRU-1328258698-24200</Url>
      <Description>5AIRPNAIUNRU-1328258698-24200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2023-05-22T12:16:00Z</dcterms:created>
  <dcterms:modified xsi:type="dcterms:W3CDTF">2023-05-25T00:43:00Z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ac792a02-cbfb-4867-9885-55c1acb085ef</vt:lpwstr>
  </property>
  <property fmtid="{D5CDD505-2E9C-101B-9397-08002B2CF9AE}" pid="4" name="MediaServiceImageTags">
    <vt:lpwstr/>
  </property>
</Properties>
</file>